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94A55" w14:textId="529886F4"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宋体" w:hint="eastAsia"/>
          <w:sz w:val="64"/>
          <w:lang w:eastAsia="zh-CN"/>
        </w:rPr>
        <w:t>7</w:t>
      </w:r>
      <w:r w:rsidRPr="00E5019A">
        <w:rPr>
          <w:sz w:val="64"/>
        </w:rPr>
        <w:t>.</w:t>
      </w:r>
      <w:r w:rsidRPr="00E5019A">
        <w:rPr>
          <w:rFonts w:eastAsia="宋体" w:hint="eastAsia"/>
          <w:sz w:val="64"/>
          <w:lang w:eastAsia="zh-CN"/>
        </w:rPr>
        <w:t>875</w:t>
      </w:r>
      <w:r w:rsidRPr="00E5019A">
        <w:rPr>
          <w:sz w:val="64"/>
        </w:rPr>
        <w:t xml:space="preserve"> </w:t>
      </w:r>
      <w:r w:rsidRPr="00E5019A">
        <w:t>V</w:t>
      </w:r>
      <w:r w:rsidRPr="00E5019A">
        <w:rPr>
          <w:rFonts w:eastAsia="宋体" w:hint="eastAsia"/>
          <w:lang w:eastAsia="zh-CN"/>
        </w:rPr>
        <w:t>0</w:t>
      </w:r>
      <w:r w:rsidRPr="00E5019A">
        <w:t>.</w:t>
      </w:r>
      <w:del w:id="3" w:author="CATT" w:date="2021-11-15T10:33:00Z">
        <w:r w:rsidR="006F36DA" w:rsidDel="00753107">
          <w:rPr>
            <w:rFonts w:eastAsia="宋体" w:hint="eastAsia"/>
            <w:lang w:eastAsia="zh-CN"/>
          </w:rPr>
          <w:delText>5</w:delText>
        </w:r>
      </w:del>
      <w:ins w:id="4" w:author="CATT" w:date="2021-11-15T10:33:00Z">
        <w:r w:rsidR="00753107">
          <w:rPr>
            <w:rFonts w:eastAsia="宋体" w:hint="eastAsia"/>
            <w:lang w:eastAsia="zh-CN"/>
          </w:rPr>
          <w:t>6</w:t>
        </w:r>
      </w:ins>
      <w:r w:rsidRPr="00E5019A">
        <w:t>.</w:t>
      </w:r>
      <w:r w:rsidRPr="00E5019A">
        <w:rPr>
          <w:rFonts w:eastAsia="宋体" w:hint="eastAsia"/>
          <w:lang w:eastAsia="zh-CN"/>
        </w:rPr>
        <w:t>0</w:t>
      </w:r>
      <w:r w:rsidRPr="00E5019A">
        <w:rPr>
          <w:rFonts w:eastAsia="宋体"/>
          <w:lang w:eastAsia="zh-CN"/>
        </w:rPr>
        <w:t xml:space="preserve"> </w:t>
      </w:r>
      <w:r w:rsidRPr="00E5019A">
        <w:rPr>
          <w:sz w:val="32"/>
        </w:rPr>
        <w:t>(</w:t>
      </w:r>
      <w:r w:rsidRPr="00E5019A">
        <w:rPr>
          <w:sz w:val="32"/>
          <w:lang w:eastAsia="ko-KR"/>
        </w:rPr>
        <w:t>20</w:t>
      </w:r>
      <w:r w:rsidRPr="00E5019A">
        <w:rPr>
          <w:rFonts w:eastAsia="宋体" w:hint="eastAsia"/>
          <w:sz w:val="32"/>
          <w:lang w:eastAsia="zh-CN"/>
        </w:rPr>
        <w:t>21</w:t>
      </w:r>
      <w:r w:rsidRPr="00E5019A">
        <w:rPr>
          <w:sz w:val="32"/>
        </w:rPr>
        <w:t>-</w:t>
      </w:r>
      <w:ins w:id="5" w:author="CATT" w:date="2021-11-15T10:33:00Z">
        <w:r w:rsidR="00753107">
          <w:rPr>
            <w:rFonts w:eastAsia="宋体" w:hint="eastAsia"/>
            <w:sz w:val="32"/>
            <w:lang w:eastAsia="zh-CN"/>
          </w:rPr>
          <w:t>11</w:t>
        </w:r>
      </w:ins>
      <w:del w:id="6" w:author="CATT" w:date="2021-11-15T10:33:00Z">
        <w:r w:rsidRPr="00E5019A" w:rsidDel="00753107">
          <w:rPr>
            <w:rFonts w:eastAsia="宋体" w:hint="eastAsia"/>
            <w:sz w:val="32"/>
            <w:lang w:eastAsia="zh-CN"/>
          </w:rPr>
          <w:delText>0</w:delText>
        </w:r>
        <w:r w:rsidR="006F36DA" w:rsidDel="00753107">
          <w:rPr>
            <w:rFonts w:eastAsia="宋体" w:hint="eastAsia"/>
            <w:sz w:val="32"/>
            <w:lang w:eastAsia="zh-CN"/>
          </w:rPr>
          <w:delText>8</w:delText>
        </w:r>
      </w:del>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宋体" w:hint="eastAsia"/>
          <w:bCs/>
          <w:lang w:eastAsia="zh-CN"/>
        </w:rPr>
        <w:t>-</w:t>
      </w:r>
      <w:r w:rsidRPr="00E5019A">
        <w:rPr>
          <w:bCs/>
          <w:lang w:eastAsia="ko-KR"/>
        </w:rPr>
        <w:t xml:space="preserve">current operation of NR/LTE </w:t>
      </w:r>
      <w:proofErr w:type="spellStart"/>
      <w:r w:rsidRPr="00E5019A">
        <w:rPr>
          <w:bCs/>
          <w:lang w:eastAsia="ko-KR"/>
        </w:rPr>
        <w:t>Uu</w:t>
      </w:r>
      <w:proofErr w:type="spellEnd"/>
      <w:r w:rsidRPr="00E5019A">
        <w:rPr>
          <w:bCs/>
          <w:lang w:eastAsia="ko-KR"/>
        </w:rPr>
        <w:t xml:space="preserve">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宋体"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7"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77777777" w:rsidR="00E517CB" w:rsidRPr="00E5019A" w:rsidRDefault="00E517CB" w:rsidP="00E517CB">
      <w:pPr>
        <w:pStyle w:val="FP"/>
        <w:framePr w:h="3057" w:hRule="exact" w:wrap="notBeside" w:vAnchor="page" w:hAnchor="margin" w:y="12605"/>
        <w:jc w:val="center"/>
        <w:rPr>
          <w:sz w:val="18"/>
        </w:rPr>
      </w:pPr>
      <w:r w:rsidRPr="00E5019A">
        <w:rPr>
          <w:sz w:val="18"/>
        </w:rPr>
        <w:t>© 2021, 3GPP Organizational Partners (ARIB, ATIS, CCSA, ETSI, TSDSI, TTA, TTC).</w:t>
      </w:r>
      <w:bookmarkStart w:id="8" w:name="copyrightaddon"/>
      <w:bookmarkEnd w:id="8"/>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宋体"/>
          <w:lang w:eastAsia="zh-CN"/>
        </w:rPr>
      </w:pPr>
    </w:p>
    <w:bookmarkEnd w:id="7"/>
    <w:p w14:paraId="10FC2744" w14:textId="77777777" w:rsidR="00E517CB" w:rsidRPr="00E5019A" w:rsidRDefault="00E517CB" w:rsidP="00E517CB">
      <w:pPr>
        <w:pStyle w:val="TT"/>
        <w:rPr>
          <w:rFonts w:eastAsia="宋体"/>
        </w:rPr>
      </w:pPr>
      <w:r w:rsidRPr="00E5019A">
        <w:br w:type="page"/>
      </w:r>
      <w:r w:rsidRPr="00E5019A">
        <w:lastRenderedPageBreak/>
        <w:t>Contents</w:t>
      </w:r>
    </w:p>
    <w:p w14:paraId="347B285B" w14:textId="77777777" w:rsidR="00E517CB" w:rsidRPr="00E5019A" w:rsidRDefault="00E517CB" w:rsidP="00E517CB">
      <w:pPr>
        <w:pStyle w:val="11"/>
        <w:rPr>
          <w:rFonts w:ascii="Calibri" w:eastAsia="等线"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ae"/>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630051" w:rsidP="00E517CB">
      <w:pPr>
        <w:pStyle w:val="11"/>
        <w:rPr>
          <w:rFonts w:ascii="Calibri" w:eastAsia="等线" w:hAnsi="Calibri"/>
          <w:szCs w:val="22"/>
        </w:rPr>
      </w:pPr>
      <w:hyperlink w:anchor="_Toc70594754" w:history="1">
        <w:r w:rsidR="00E517CB" w:rsidRPr="00E5019A">
          <w:rPr>
            <w:rStyle w:val="ae"/>
            <w:color w:val="auto"/>
          </w:rPr>
          <w:t>1</w:t>
        </w:r>
        <w:r w:rsidR="00E517CB" w:rsidRPr="00E5019A">
          <w:rPr>
            <w:rFonts w:ascii="Calibri" w:eastAsia="等线" w:hAnsi="Calibri"/>
            <w:szCs w:val="22"/>
          </w:rPr>
          <w:tab/>
        </w:r>
        <w:r w:rsidR="00E517CB" w:rsidRPr="00E5019A">
          <w:rPr>
            <w:rStyle w:val="ae"/>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630051" w:rsidP="00E517CB">
      <w:pPr>
        <w:pStyle w:val="11"/>
        <w:rPr>
          <w:rFonts w:ascii="Calibri" w:eastAsia="等线" w:hAnsi="Calibri"/>
          <w:szCs w:val="22"/>
        </w:rPr>
      </w:pPr>
      <w:hyperlink w:anchor="_Toc70594755" w:history="1">
        <w:r w:rsidR="00E517CB" w:rsidRPr="00E5019A">
          <w:rPr>
            <w:rStyle w:val="ae"/>
            <w:color w:val="auto"/>
          </w:rPr>
          <w:t>2</w:t>
        </w:r>
        <w:r w:rsidR="00E517CB" w:rsidRPr="00E5019A">
          <w:rPr>
            <w:rFonts w:ascii="Calibri" w:eastAsia="等线" w:hAnsi="Calibri"/>
            <w:szCs w:val="22"/>
          </w:rPr>
          <w:tab/>
        </w:r>
        <w:r w:rsidR="00E517CB" w:rsidRPr="00E5019A">
          <w:rPr>
            <w:rStyle w:val="ae"/>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630051" w:rsidP="00E517CB">
      <w:pPr>
        <w:pStyle w:val="11"/>
        <w:rPr>
          <w:rFonts w:ascii="Calibri" w:eastAsia="等线" w:hAnsi="Calibri"/>
          <w:szCs w:val="22"/>
        </w:rPr>
      </w:pPr>
      <w:hyperlink w:anchor="_Toc70594756" w:history="1">
        <w:r w:rsidR="00E517CB" w:rsidRPr="00E5019A">
          <w:rPr>
            <w:rStyle w:val="ae"/>
            <w:color w:val="auto"/>
          </w:rPr>
          <w:t>3</w:t>
        </w:r>
        <w:r w:rsidR="00E517CB" w:rsidRPr="00E5019A">
          <w:rPr>
            <w:rFonts w:ascii="Calibri" w:eastAsia="等线" w:hAnsi="Calibri"/>
            <w:szCs w:val="22"/>
          </w:rPr>
          <w:tab/>
        </w:r>
        <w:r w:rsidR="00E517CB" w:rsidRPr="00E5019A">
          <w:rPr>
            <w:rStyle w:val="ae"/>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630051" w:rsidP="00E517CB">
      <w:pPr>
        <w:pStyle w:val="20"/>
        <w:rPr>
          <w:rFonts w:ascii="Calibri" w:eastAsia="等线" w:hAnsi="Calibri"/>
          <w:sz w:val="22"/>
          <w:szCs w:val="22"/>
        </w:rPr>
      </w:pPr>
      <w:hyperlink w:anchor="_Toc70594757" w:history="1">
        <w:r w:rsidR="00E517CB" w:rsidRPr="00E5019A">
          <w:rPr>
            <w:rStyle w:val="ae"/>
            <w:color w:val="auto"/>
          </w:rPr>
          <w:t>3.1</w:t>
        </w:r>
        <w:r w:rsidR="00E517CB" w:rsidRPr="00E5019A">
          <w:rPr>
            <w:rFonts w:ascii="Calibri" w:eastAsia="等线" w:hAnsi="Calibri"/>
            <w:sz w:val="22"/>
            <w:szCs w:val="22"/>
          </w:rPr>
          <w:tab/>
        </w:r>
        <w:r w:rsidR="00E517CB" w:rsidRPr="00E5019A">
          <w:rPr>
            <w:rStyle w:val="ae"/>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630051" w:rsidP="00E517CB">
      <w:pPr>
        <w:pStyle w:val="20"/>
        <w:rPr>
          <w:rFonts w:ascii="Calibri" w:eastAsia="等线" w:hAnsi="Calibri"/>
          <w:sz w:val="22"/>
          <w:szCs w:val="22"/>
        </w:rPr>
      </w:pPr>
      <w:hyperlink w:anchor="_Toc70594758" w:history="1">
        <w:r w:rsidR="00E517CB" w:rsidRPr="00E5019A">
          <w:rPr>
            <w:rStyle w:val="ae"/>
            <w:color w:val="auto"/>
          </w:rPr>
          <w:t>3.2</w:t>
        </w:r>
        <w:r w:rsidR="00E517CB" w:rsidRPr="00E5019A">
          <w:rPr>
            <w:rFonts w:ascii="Calibri" w:eastAsia="等线" w:hAnsi="Calibri"/>
            <w:sz w:val="22"/>
            <w:szCs w:val="22"/>
          </w:rPr>
          <w:tab/>
        </w:r>
        <w:r w:rsidR="00E517CB" w:rsidRPr="00E5019A">
          <w:rPr>
            <w:rStyle w:val="ae"/>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630051" w:rsidP="00E517CB">
      <w:pPr>
        <w:pStyle w:val="20"/>
        <w:rPr>
          <w:rFonts w:ascii="Calibri" w:eastAsia="等线" w:hAnsi="Calibri"/>
          <w:sz w:val="22"/>
          <w:szCs w:val="22"/>
        </w:rPr>
      </w:pPr>
      <w:hyperlink w:anchor="_Toc70594759" w:history="1">
        <w:r w:rsidR="00E517CB" w:rsidRPr="00E5019A">
          <w:rPr>
            <w:rStyle w:val="ae"/>
            <w:color w:val="auto"/>
          </w:rPr>
          <w:t>3.3</w:t>
        </w:r>
        <w:r w:rsidR="00E517CB" w:rsidRPr="00E5019A">
          <w:rPr>
            <w:rFonts w:ascii="Calibri" w:eastAsia="等线" w:hAnsi="Calibri"/>
            <w:sz w:val="22"/>
            <w:szCs w:val="22"/>
          </w:rPr>
          <w:tab/>
        </w:r>
        <w:r w:rsidR="00E517CB" w:rsidRPr="00E5019A">
          <w:rPr>
            <w:rStyle w:val="ae"/>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630051" w:rsidP="00E517CB">
      <w:pPr>
        <w:pStyle w:val="11"/>
        <w:rPr>
          <w:rFonts w:ascii="Calibri" w:eastAsia="等线" w:hAnsi="Calibri"/>
          <w:szCs w:val="22"/>
        </w:rPr>
      </w:pPr>
      <w:hyperlink w:anchor="_Toc70594760" w:history="1">
        <w:r w:rsidR="00E517CB" w:rsidRPr="00E5019A">
          <w:rPr>
            <w:rStyle w:val="ae"/>
            <w:color w:val="auto"/>
          </w:rPr>
          <w:t>4</w:t>
        </w:r>
        <w:r w:rsidR="00E517CB" w:rsidRPr="00E5019A">
          <w:rPr>
            <w:rFonts w:ascii="Calibri" w:eastAsia="等线" w:hAnsi="Calibri"/>
            <w:szCs w:val="22"/>
          </w:rPr>
          <w:tab/>
        </w:r>
        <w:r w:rsidR="00E517CB" w:rsidRPr="00E5019A">
          <w:rPr>
            <w:rStyle w:val="ae"/>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630051" w:rsidP="00E517CB">
      <w:pPr>
        <w:pStyle w:val="20"/>
        <w:rPr>
          <w:rFonts w:ascii="Calibri" w:eastAsia="等线" w:hAnsi="Calibri"/>
          <w:sz w:val="22"/>
          <w:szCs w:val="22"/>
        </w:rPr>
      </w:pPr>
      <w:hyperlink w:anchor="_Toc70594761" w:history="1">
        <w:r w:rsidR="00E517CB" w:rsidRPr="00E5019A">
          <w:rPr>
            <w:rStyle w:val="ae"/>
            <w:color w:val="auto"/>
          </w:rPr>
          <w:t>4.1</w:t>
        </w:r>
        <w:r w:rsidR="00E517CB" w:rsidRPr="00E5019A">
          <w:rPr>
            <w:rFonts w:ascii="Calibri" w:eastAsia="等线" w:hAnsi="Calibri"/>
            <w:sz w:val="22"/>
            <w:szCs w:val="22"/>
          </w:rPr>
          <w:tab/>
        </w:r>
        <w:r w:rsidR="00E517CB" w:rsidRPr="00E5019A">
          <w:rPr>
            <w:rStyle w:val="ae"/>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630051" w:rsidP="00E517CB">
      <w:pPr>
        <w:pStyle w:val="20"/>
        <w:rPr>
          <w:rFonts w:ascii="Calibri" w:eastAsia="等线" w:hAnsi="Calibri"/>
          <w:sz w:val="22"/>
          <w:szCs w:val="22"/>
        </w:rPr>
      </w:pPr>
      <w:hyperlink w:anchor="_Toc70594762" w:history="1">
        <w:r w:rsidR="00E517CB" w:rsidRPr="00E5019A">
          <w:rPr>
            <w:rStyle w:val="ae"/>
            <w:color w:val="auto"/>
          </w:rPr>
          <w:t>4.2</w:t>
        </w:r>
        <w:r w:rsidR="00E517CB" w:rsidRPr="00E5019A">
          <w:rPr>
            <w:rFonts w:ascii="Calibri" w:eastAsia="等线" w:hAnsi="Calibri"/>
            <w:sz w:val="22"/>
            <w:szCs w:val="22"/>
          </w:rPr>
          <w:tab/>
        </w:r>
        <w:r w:rsidR="00E517CB" w:rsidRPr="00E5019A">
          <w:rPr>
            <w:rStyle w:val="ae"/>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630051" w:rsidP="00E517CB">
      <w:pPr>
        <w:pStyle w:val="11"/>
        <w:rPr>
          <w:rFonts w:ascii="Calibri" w:eastAsia="等线" w:hAnsi="Calibri"/>
          <w:szCs w:val="22"/>
        </w:rPr>
      </w:pPr>
      <w:hyperlink w:anchor="_Toc70594763" w:history="1">
        <w:r w:rsidR="00E517CB" w:rsidRPr="00E5019A">
          <w:rPr>
            <w:rStyle w:val="ae"/>
            <w:color w:val="auto"/>
          </w:rPr>
          <w:t>5</w:t>
        </w:r>
        <w:r w:rsidR="00E517CB" w:rsidRPr="00E5019A">
          <w:rPr>
            <w:rFonts w:ascii="Calibri" w:eastAsia="等线" w:hAnsi="Calibri"/>
            <w:szCs w:val="22"/>
          </w:rPr>
          <w:tab/>
        </w:r>
        <w:r w:rsidR="00E517CB" w:rsidRPr="00E5019A">
          <w:rPr>
            <w:rStyle w:val="ae"/>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630051" w:rsidP="00E517CB">
      <w:pPr>
        <w:pStyle w:val="20"/>
        <w:rPr>
          <w:rFonts w:ascii="Calibri" w:eastAsia="等线" w:hAnsi="Calibri"/>
          <w:sz w:val="22"/>
          <w:szCs w:val="22"/>
        </w:rPr>
      </w:pPr>
      <w:hyperlink w:anchor="_Toc70594764" w:history="1">
        <w:r w:rsidR="00E517CB" w:rsidRPr="00E5019A">
          <w:rPr>
            <w:rStyle w:val="ae"/>
            <w:color w:val="auto"/>
          </w:rPr>
          <w:t>5.1</w:t>
        </w:r>
        <w:r w:rsidR="00E517CB" w:rsidRPr="00E5019A">
          <w:rPr>
            <w:rFonts w:ascii="Calibri" w:eastAsia="等线" w:hAnsi="Calibri"/>
            <w:sz w:val="22"/>
            <w:szCs w:val="22"/>
          </w:rPr>
          <w:tab/>
        </w:r>
        <w:r w:rsidR="00E517CB" w:rsidRPr="00E5019A">
          <w:rPr>
            <w:rStyle w:val="ae"/>
            <w:color w:val="auto"/>
          </w:rPr>
          <w:t xml:space="preserve">UE RF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630051" w:rsidP="00E517CB">
      <w:pPr>
        <w:pStyle w:val="31"/>
        <w:rPr>
          <w:rFonts w:ascii="Calibri" w:eastAsia="等线" w:hAnsi="Calibri"/>
          <w:sz w:val="22"/>
          <w:szCs w:val="22"/>
        </w:rPr>
      </w:pPr>
      <w:hyperlink w:anchor="_Toc70594765" w:history="1">
        <w:r w:rsidR="00E517CB" w:rsidRPr="00E5019A">
          <w:rPr>
            <w:rStyle w:val="ae"/>
            <w:color w:val="auto"/>
          </w:rPr>
          <w:t>5.1.1</w:t>
        </w:r>
        <w:r w:rsidR="00E517CB" w:rsidRPr="00E5019A">
          <w:rPr>
            <w:rFonts w:ascii="Calibri" w:eastAsia="等线" w:hAnsi="Calibri"/>
            <w:sz w:val="22"/>
            <w:szCs w:val="22"/>
          </w:rPr>
          <w:tab/>
        </w:r>
        <w:r w:rsidR="00E517CB" w:rsidRPr="00E5019A">
          <w:rPr>
            <w:rStyle w:val="ae"/>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630051" w:rsidP="00E517CB">
      <w:pPr>
        <w:pStyle w:val="20"/>
        <w:rPr>
          <w:rFonts w:ascii="Calibri" w:eastAsia="等线" w:hAnsi="Calibri"/>
          <w:sz w:val="22"/>
          <w:szCs w:val="22"/>
        </w:rPr>
      </w:pPr>
      <w:hyperlink w:anchor="_Toc70594766" w:history="1">
        <w:r w:rsidR="00E517CB" w:rsidRPr="00E5019A">
          <w:rPr>
            <w:rStyle w:val="ae"/>
            <w:color w:val="auto"/>
          </w:rPr>
          <w:t>5.2</w:t>
        </w:r>
        <w:r w:rsidR="00E517CB" w:rsidRPr="00E5019A">
          <w:rPr>
            <w:rFonts w:ascii="Calibri" w:eastAsia="等线" w:hAnsi="Calibri"/>
            <w:sz w:val="22"/>
            <w:szCs w:val="22"/>
          </w:rPr>
          <w:tab/>
        </w:r>
        <w:r w:rsidR="00E517CB" w:rsidRPr="00E5019A">
          <w:rPr>
            <w:rStyle w:val="ae"/>
            <w:color w:val="auto"/>
          </w:rPr>
          <w:t xml:space="preserve">RRM </w:t>
        </w:r>
        <w:r w:rsidR="00E517CB" w:rsidRPr="00E5019A">
          <w:rPr>
            <w:rStyle w:val="ae"/>
            <w:rFonts w:eastAsia="宋体"/>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630051" w:rsidP="00E517CB">
      <w:pPr>
        <w:pStyle w:val="11"/>
        <w:rPr>
          <w:rFonts w:ascii="Calibri" w:eastAsia="等线" w:hAnsi="Calibri"/>
          <w:szCs w:val="22"/>
        </w:rPr>
      </w:pPr>
      <w:hyperlink w:anchor="_Toc70594767" w:history="1">
        <w:r w:rsidR="00E517CB" w:rsidRPr="00E5019A">
          <w:rPr>
            <w:rStyle w:val="ae"/>
            <w:color w:val="auto"/>
            <w:lang w:val="en-US"/>
          </w:rPr>
          <w:t>6</w:t>
        </w:r>
        <w:r w:rsidR="00E517CB" w:rsidRPr="00E5019A">
          <w:rPr>
            <w:rFonts w:ascii="Calibri" w:eastAsia="等线" w:hAnsi="Calibri"/>
            <w:szCs w:val="22"/>
          </w:rPr>
          <w:tab/>
        </w:r>
        <w:r w:rsidR="00E517CB" w:rsidRPr="00E5019A">
          <w:rPr>
            <w:rStyle w:val="ae"/>
            <w:color w:val="auto"/>
          </w:rPr>
          <w:t xml:space="preserve">Con-current operation with </w:t>
        </w:r>
        <w:r w:rsidR="00E517CB" w:rsidRPr="00E5019A">
          <w:rPr>
            <w:rStyle w:val="ae"/>
            <w:rFonts w:eastAsia="宋体"/>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630051" w:rsidP="00E517CB">
      <w:pPr>
        <w:pStyle w:val="20"/>
        <w:rPr>
          <w:rFonts w:ascii="Calibri" w:eastAsia="等线" w:hAnsi="Calibri"/>
          <w:sz w:val="22"/>
          <w:szCs w:val="22"/>
        </w:rPr>
      </w:pPr>
      <w:hyperlink w:anchor="_Toc70594768" w:history="1">
        <w:r w:rsidR="00E517CB" w:rsidRPr="00E5019A">
          <w:rPr>
            <w:rStyle w:val="ae"/>
            <w:color w:val="auto"/>
          </w:rPr>
          <w:t>6.1</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630051" w:rsidP="00E517CB">
      <w:pPr>
        <w:pStyle w:val="31"/>
        <w:rPr>
          <w:rFonts w:ascii="Calibri" w:eastAsia="等线" w:hAnsi="Calibri"/>
          <w:sz w:val="22"/>
          <w:szCs w:val="22"/>
        </w:rPr>
      </w:pPr>
      <w:hyperlink w:anchor="_Toc70594769" w:history="1">
        <w:r w:rsidR="00E517CB" w:rsidRPr="00E5019A">
          <w:rPr>
            <w:rStyle w:val="ae"/>
            <w:color w:val="auto"/>
          </w:rPr>
          <w:t>6.1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630051" w:rsidP="00E517CB">
      <w:pPr>
        <w:pStyle w:val="41"/>
        <w:rPr>
          <w:rFonts w:ascii="Calibri" w:eastAsia="等线" w:hAnsi="Calibri"/>
          <w:sz w:val="22"/>
          <w:szCs w:val="22"/>
        </w:rPr>
      </w:pPr>
      <w:hyperlink w:anchor="_Toc70594770" w:history="1">
        <w:r w:rsidR="00E517CB" w:rsidRPr="00E5019A">
          <w:rPr>
            <w:rStyle w:val="ae"/>
            <w:color w:val="auto"/>
          </w:rPr>
          <w:t>6.1.1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630051" w:rsidP="00E517CB">
      <w:pPr>
        <w:pStyle w:val="41"/>
        <w:rPr>
          <w:rFonts w:ascii="Calibri" w:eastAsia="等线" w:hAnsi="Calibri"/>
          <w:sz w:val="22"/>
          <w:szCs w:val="22"/>
        </w:rPr>
      </w:pPr>
      <w:hyperlink w:anchor="_Toc70594771" w:history="1">
        <w:r w:rsidR="00E517CB" w:rsidRPr="00E5019A">
          <w:rPr>
            <w:rStyle w:val="ae"/>
            <w:color w:val="auto"/>
          </w:rPr>
          <w:t>6.1.1.2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w:t>
        </w:r>
        <w:r w:rsidR="00E517CB" w:rsidRPr="00E5019A">
          <w:rPr>
            <w:rStyle w:val="ae"/>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630051" w:rsidP="00E517CB">
      <w:pPr>
        <w:pStyle w:val="41"/>
        <w:rPr>
          <w:rFonts w:ascii="Calibri" w:eastAsia="等线" w:hAnsi="Calibri"/>
          <w:sz w:val="22"/>
          <w:szCs w:val="22"/>
        </w:rPr>
      </w:pPr>
      <w:hyperlink w:anchor="_Toc70594772" w:history="1">
        <w:r w:rsidR="00E517CB" w:rsidRPr="00E5019A">
          <w:rPr>
            <w:rStyle w:val="ae"/>
            <w:color w:val="auto"/>
          </w:rPr>
          <w:t>6.1.1.3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630051" w:rsidP="00E517CB">
      <w:pPr>
        <w:pStyle w:val="31"/>
        <w:rPr>
          <w:rFonts w:ascii="Calibri" w:eastAsia="等线" w:hAnsi="Calibri"/>
          <w:sz w:val="22"/>
          <w:szCs w:val="22"/>
        </w:rPr>
      </w:pPr>
      <w:hyperlink w:anchor="_Toc70594773" w:history="1">
        <w:r w:rsidR="00E517CB" w:rsidRPr="00E5019A">
          <w:rPr>
            <w:rStyle w:val="ae"/>
            <w:color w:val="auto"/>
          </w:rPr>
          <w:t>6.1</w:t>
        </w:r>
        <w:r w:rsidR="00E517CB" w:rsidRPr="00E5019A">
          <w:rPr>
            <w:rStyle w:val="ae"/>
            <w:rFonts w:eastAsia="宋体"/>
            <w:color w:val="auto"/>
            <w:lang w:eastAsia="zh-CN"/>
          </w:rPr>
          <w:t>.2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40</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630051" w:rsidP="00E517CB">
      <w:pPr>
        <w:pStyle w:val="41"/>
        <w:rPr>
          <w:rFonts w:ascii="Calibri" w:eastAsia="等线" w:hAnsi="Calibri"/>
          <w:sz w:val="22"/>
          <w:szCs w:val="22"/>
        </w:rPr>
      </w:pPr>
      <w:hyperlink w:anchor="_Toc70594774" w:history="1">
        <w:r w:rsidR="00E517CB" w:rsidRPr="00E5019A">
          <w:rPr>
            <w:rStyle w:val="ae"/>
            <w:color w:val="auto"/>
          </w:rPr>
          <w:t>6.1.</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630051" w:rsidP="00E517CB">
      <w:pPr>
        <w:pStyle w:val="41"/>
        <w:rPr>
          <w:rFonts w:ascii="Calibri" w:eastAsia="等线" w:hAnsi="Calibri"/>
          <w:sz w:val="22"/>
          <w:szCs w:val="22"/>
        </w:rPr>
      </w:pPr>
      <w:hyperlink w:anchor="_Toc70594775"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630051" w:rsidP="00E517CB">
      <w:pPr>
        <w:pStyle w:val="41"/>
        <w:rPr>
          <w:rFonts w:ascii="Calibri" w:eastAsia="等线" w:hAnsi="Calibri"/>
          <w:sz w:val="22"/>
          <w:szCs w:val="22"/>
        </w:rPr>
      </w:pPr>
      <w:hyperlink w:anchor="_Toc70594776" w:history="1">
        <w:r w:rsidR="00E517CB" w:rsidRPr="00E5019A">
          <w:rPr>
            <w:rStyle w:val="ae"/>
            <w:color w:val="auto"/>
          </w:rPr>
          <w:t>6.1.</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630051" w:rsidP="00E517CB">
      <w:pPr>
        <w:pStyle w:val="31"/>
        <w:rPr>
          <w:rFonts w:ascii="Calibri" w:eastAsia="等线" w:hAnsi="Calibri"/>
          <w:sz w:val="22"/>
          <w:szCs w:val="22"/>
        </w:rPr>
      </w:pPr>
      <w:hyperlink w:anchor="_Toc70594777" w:history="1">
        <w:r w:rsidR="00E517CB" w:rsidRPr="00E5019A">
          <w:rPr>
            <w:rStyle w:val="ae"/>
            <w:color w:val="auto"/>
          </w:rPr>
          <w:t>6.1</w:t>
        </w:r>
        <w:r w:rsidR="00E517CB" w:rsidRPr="00E5019A">
          <w:rPr>
            <w:rStyle w:val="ae"/>
            <w:rFonts w:eastAsia="宋体"/>
            <w:color w:val="auto"/>
            <w:lang w:eastAsia="zh-CN"/>
          </w:rPr>
          <w:t>.3</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41</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630051" w:rsidP="00E517CB">
      <w:pPr>
        <w:pStyle w:val="41"/>
        <w:rPr>
          <w:rFonts w:ascii="Calibri" w:eastAsia="等线" w:hAnsi="Calibri"/>
          <w:sz w:val="22"/>
          <w:szCs w:val="22"/>
        </w:rPr>
      </w:pPr>
      <w:hyperlink w:anchor="_Toc70594778" w:history="1">
        <w:r w:rsidR="00E517CB" w:rsidRPr="00E5019A">
          <w:rPr>
            <w:rStyle w:val="ae"/>
            <w:color w:val="auto"/>
          </w:rPr>
          <w:t>6.1.</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630051" w:rsidP="00E517CB">
      <w:pPr>
        <w:pStyle w:val="41"/>
        <w:rPr>
          <w:rFonts w:ascii="Calibri" w:eastAsia="等线" w:hAnsi="Calibri"/>
          <w:sz w:val="22"/>
          <w:szCs w:val="22"/>
        </w:rPr>
      </w:pPr>
      <w:hyperlink w:anchor="_Toc70594779"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630051" w:rsidP="00E517CB">
      <w:pPr>
        <w:pStyle w:val="41"/>
        <w:rPr>
          <w:rFonts w:ascii="Calibri" w:eastAsia="等线" w:hAnsi="Calibri"/>
          <w:sz w:val="22"/>
          <w:szCs w:val="22"/>
        </w:rPr>
      </w:pPr>
      <w:hyperlink w:anchor="_Toc70594780" w:history="1">
        <w:r w:rsidR="00E517CB" w:rsidRPr="00E5019A">
          <w:rPr>
            <w:rStyle w:val="ae"/>
            <w:color w:val="auto"/>
          </w:rPr>
          <w:t>6.1.</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630051" w:rsidP="00E517CB">
      <w:pPr>
        <w:pStyle w:val="20"/>
        <w:rPr>
          <w:rFonts w:ascii="Calibri" w:eastAsia="等线" w:hAnsi="Calibri"/>
          <w:sz w:val="22"/>
          <w:szCs w:val="22"/>
        </w:rPr>
      </w:pPr>
      <w:hyperlink w:anchor="_Toc70594781" w:history="1">
        <w:r w:rsidR="00E517CB" w:rsidRPr="00E5019A">
          <w:rPr>
            <w:rStyle w:val="ae"/>
            <w:color w:val="auto"/>
          </w:rPr>
          <w:t>6.2</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630051" w:rsidP="00E517CB">
      <w:pPr>
        <w:pStyle w:val="31"/>
        <w:rPr>
          <w:rFonts w:ascii="Calibri" w:eastAsia="等线" w:hAnsi="Calibri"/>
          <w:sz w:val="22"/>
          <w:szCs w:val="22"/>
        </w:rPr>
      </w:pPr>
      <w:hyperlink w:anchor="_Toc70594782" w:history="1">
        <w:r w:rsidR="00E517CB" w:rsidRPr="00E5019A">
          <w:rPr>
            <w:rStyle w:val="ae"/>
            <w:color w:val="auto"/>
          </w:rPr>
          <w:t>6.</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A-n</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630051" w:rsidP="00E517CB">
      <w:pPr>
        <w:pStyle w:val="41"/>
        <w:rPr>
          <w:rFonts w:ascii="Calibri" w:eastAsia="等线" w:hAnsi="Calibri"/>
          <w:sz w:val="22"/>
          <w:szCs w:val="22"/>
        </w:rPr>
      </w:pPr>
      <w:hyperlink w:anchor="_Toc70594783"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630051" w:rsidP="00E517CB">
      <w:pPr>
        <w:pStyle w:val="41"/>
        <w:rPr>
          <w:rFonts w:ascii="Calibri" w:eastAsia="等线" w:hAnsi="Calibri"/>
          <w:sz w:val="22"/>
          <w:szCs w:val="22"/>
        </w:rPr>
      </w:pPr>
      <w:hyperlink w:anchor="_Toc70594784"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630051" w:rsidP="00E517CB">
      <w:pPr>
        <w:pStyle w:val="41"/>
        <w:rPr>
          <w:rFonts w:ascii="Calibri" w:eastAsia="等线" w:hAnsi="Calibri"/>
          <w:sz w:val="22"/>
          <w:szCs w:val="22"/>
        </w:rPr>
      </w:pPr>
      <w:hyperlink w:anchor="_Toc70594785" w:history="1">
        <w:r w:rsidR="00E517CB" w:rsidRPr="00E5019A">
          <w:rPr>
            <w:rStyle w:val="ae"/>
            <w:color w:val="auto"/>
          </w:rPr>
          <w:t>6.</w:t>
        </w:r>
        <w:r w:rsidR="00E517CB" w:rsidRPr="00E5019A">
          <w:rPr>
            <w:rStyle w:val="ae"/>
            <w:rFonts w:eastAsia="宋体"/>
            <w:color w:val="auto"/>
            <w:lang w:eastAsia="zh-CN"/>
          </w:rPr>
          <w:t>2</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630051" w:rsidP="00E517CB">
      <w:pPr>
        <w:pStyle w:val="31"/>
        <w:rPr>
          <w:rFonts w:ascii="Calibri" w:eastAsia="等线" w:hAnsi="Calibri"/>
          <w:sz w:val="22"/>
          <w:szCs w:val="22"/>
        </w:rPr>
      </w:pPr>
      <w:hyperlink w:anchor="_Toc70594786" w:history="1">
        <w:r w:rsidR="00E517CB" w:rsidRPr="00E5019A">
          <w:rPr>
            <w:rStyle w:val="ae"/>
            <w:rFonts w:eastAsia="宋体"/>
            <w:color w:val="auto"/>
            <w:lang w:eastAsia="zh-CN"/>
          </w:rPr>
          <w:t>6.2.2</w:t>
        </w:r>
        <w:r w:rsidR="00E517CB" w:rsidRPr="00E5019A">
          <w:rPr>
            <w:rFonts w:ascii="Calibri" w:eastAsia="等线" w:hAnsi="Calibri"/>
            <w:sz w:val="22"/>
            <w:szCs w:val="22"/>
          </w:rPr>
          <w:tab/>
        </w:r>
        <w:r w:rsidR="00E517CB" w:rsidRPr="00E5019A">
          <w:rPr>
            <w:rStyle w:val="ae"/>
            <w:rFonts w:eastAsia="宋体"/>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630051" w:rsidP="00E517CB">
      <w:pPr>
        <w:pStyle w:val="41"/>
        <w:rPr>
          <w:rFonts w:ascii="Calibri" w:eastAsia="等线" w:hAnsi="Calibri"/>
          <w:sz w:val="22"/>
          <w:szCs w:val="22"/>
        </w:rPr>
      </w:pPr>
      <w:hyperlink w:anchor="_Toc70594787" w:history="1">
        <w:r w:rsidR="00E517CB" w:rsidRPr="00E5019A">
          <w:rPr>
            <w:rStyle w:val="ae"/>
            <w:color w:val="auto"/>
          </w:rPr>
          <w:t>6.2.2</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630051" w:rsidP="00E517CB">
      <w:pPr>
        <w:pStyle w:val="41"/>
        <w:rPr>
          <w:rFonts w:ascii="Calibri" w:eastAsia="等线" w:hAnsi="Calibri"/>
          <w:sz w:val="22"/>
          <w:szCs w:val="22"/>
        </w:rPr>
      </w:pPr>
      <w:hyperlink w:anchor="_Toc70594788"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630051" w:rsidP="00E517CB">
      <w:pPr>
        <w:pStyle w:val="41"/>
        <w:rPr>
          <w:rFonts w:ascii="Calibri" w:eastAsia="等线" w:hAnsi="Calibri"/>
          <w:sz w:val="22"/>
          <w:szCs w:val="22"/>
        </w:rPr>
      </w:pPr>
      <w:hyperlink w:anchor="_Toc70594789" w:history="1">
        <w:r w:rsidR="00E517CB" w:rsidRPr="00E5019A">
          <w:rPr>
            <w:rStyle w:val="ae"/>
            <w:color w:val="auto"/>
          </w:rPr>
          <w:t>6.2.2</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rFonts w:eastAsia="宋体"/>
            <w:color w:val="auto"/>
            <w:lang w:eastAsia="zh-CN"/>
          </w:rPr>
          <w:t xml:space="preserve">UE </w:t>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630051" w:rsidP="00E517CB">
      <w:pPr>
        <w:pStyle w:val="31"/>
        <w:rPr>
          <w:rFonts w:ascii="Calibri" w:eastAsia="等线" w:hAnsi="Calibri"/>
          <w:sz w:val="22"/>
          <w:szCs w:val="22"/>
        </w:rPr>
      </w:pPr>
      <w:hyperlink w:anchor="_Toc70594790" w:history="1">
        <w:r w:rsidR="00E517CB" w:rsidRPr="00E5019A">
          <w:rPr>
            <w:rStyle w:val="ae"/>
            <w:rFonts w:eastAsia="宋体"/>
            <w:color w:val="auto"/>
            <w:lang w:eastAsia="zh-CN"/>
          </w:rPr>
          <w:t>6.2.3</w:t>
        </w:r>
        <w:r w:rsidR="00E517CB" w:rsidRPr="00E5019A">
          <w:rPr>
            <w:rFonts w:ascii="Calibri" w:eastAsia="等线" w:hAnsi="Calibri"/>
            <w:sz w:val="22"/>
            <w:szCs w:val="22"/>
          </w:rPr>
          <w:tab/>
        </w:r>
        <w:r w:rsidR="00E517CB" w:rsidRPr="00E5019A">
          <w:rPr>
            <w:rStyle w:val="ae"/>
            <w:rFonts w:eastAsia="宋体"/>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630051" w:rsidP="00E517CB">
      <w:pPr>
        <w:pStyle w:val="41"/>
        <w:rPr>
          <w:rFonts w:ascii="Calibri" w:eastAsia="等线" w:hAnsi="Calibri"/>
          <w:sz w:val="22"/>
          <w:szCs w:val="22"/>
        </w:rPr>
      </w:pPr>
      <w:hyperlink w:anchor="_Toc70594791" w:history="1">
        <w:r w:rsidR="00E517CB" w:rsidRPr="00E5019A">
          <w:rPr>
            <w:rStyle w:val="ae"/>
            <w:color w:val="auto"/>
          </w:rPr>
          <w:t>6.2.</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630051" w:rsidP="00E517CB">
      <w:pPr>
        <w:pStyle w:val="41"/>
        <w:rPr>
          <w:rFonts w:ascii="Calibri" w:eastAsia="等线" w:hAnsi="Calibri"/>
          <w:sz w:val="22"/>
          <w:szCs w:val="22"/>
        </w:rPr>
      </w:pPr>
      <w:hyperlink w:anchor="_Toc70594792"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n41</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630051" w:rsidP="00E517CB">
      <w:pPr>
        <w:pStyle w:val="41"/>
        <w:rPr>
          <w:rFonts w:ascii="Calibri" w:eastAsia="等线" w:hAnsi="Calibri"/>
          <w:sz w:val="22"/>
          <w:szCs w:val="22"/>
        </w:rPr>
      </w:pPr>
      <w:hyperlink w:anchor="_Toc70594793" w:history="1">
        <w:r w:rsidR="00E517CB" w:rsidRPr="00E5019A">
          <w:rPr>
            <w:rStyle w:val="ae"/>
            <w:color w:val="auto"/>
          </w:rPr>
          <w:t>6.2.3</w:t>
        </w:r>
        <w:r w:rsidR="00E517CB" w:rsidRPr="00E5019A">
          <w:rPr>
            <w:rStyle w:val="ae"/>
            <w:rFonts w:eastAsia="宋体"/>
            <w:color w:val="auto"/>
            <w:lang w:eastAsia="zh-CN"/>
          </w:rPr>
          <w:t>.</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630051" w:rsidP="00E517CB">
      <w:pPr>
        <w:pStyle w:val="31"/>
        <w:rPr>
          <w:rFonts w:ascii="Calibri" w:eastAsia="等线" w:hAnsi="Calibri"/>
          <w:sz w:val="22"/>
          <w:szCs w:val="22"/>
        </w:rPr>
      </w:pPr>
      <w:hyperlink w:anchor="_Toc70594794" w:history="1">
        <w:r w:rsidR="00E517CB" w:rsidRPr="00E5019A">
          <w:rPr>
            <w:rStyle w:val="ae"/>
            <w:rFonts w:eastAsia="宋体"/>
            <w:color w:val="auto"/>
            <w:lang w:eastAsia="zh-CN"/>
          </w:rPr>
          <w:t>6.2.4</w:t>
        </w:r>
        <w:r w:rsidR="00E517CB" w:rsidRPr="00E5019A">
          <w:rPr>
            <w:rFonts w:ascii="Calibri" w:eastAsia="等线" w:hAnsi="Calibri"/>
            <w:sz w:val="22"/>
            <w:szCs w:val="22"/>
          </w:rPr>
          <w:tab/>
        </w:r>
        <w:r w:rsidR="00E517CB" w:rsidRPr="00E5019A">
          <w:rPr>
            <w:rStyle w:val="ae"/>
            <w:rFonts w:eastAsia="宋体"/>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630051" w:rsidP="00E517CB">
      <w:pPr>
        <w:pStyle w:val="41"/>
        <w:rPr>
          <w:rFonts w:ascii="Calibri" w:eastAsia="等线" w:hAnsi="Calibri"/>
          <w:sz w:val="22"/>
          <w:szCs w:val="22"/>
        </w:rPr>
      </w:pPr>
      <w:hyperlink w:anchor="_Toc70594795" w:history="1">
        <w:r w:rsidR="00E517CB" w:rsidRPr="00E5019A">
          <w:rPr>
            <w:rStyle w:val="ae"/>
            <w:color w:val="auto"/>
          </w:rPr>
          <w:t>6.2.</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V2X_n</w:t>
        </w:r>
        <w:r w:rsidR="00E517CB" w:rsidRPr="00E5019A">
          <w:rPr>
            <w:rStyle w:val="ae"/>
            <w:rFonts w:eastAsia="宋体"/>
            <w:color w:val="auto"/>
            <w:lang w:eastAsia="zh-CN"/>
          </w:rPr>
          <w:t>79</w:t>
        </w:r>
        <w:r w:rsidR="00E517CB" w:rsidRPr="00E5019A">
          <w:rPr>
            <w:rStyle w:val="ae"/>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630051" w:rsidP="00E517CB">
      <w:pPr>
        <w:pStyle w:val="41"/>
        <w:rPr>
          <w:rFonts w:ascii="Calibri" w:eastAsia="等线" w:hAnsi="Calibri"/>
          <w:sz w:val="22"/>
          <w:szCs w:val="22"/>
        </w:rPr>
      </w:pPr>
      <w:hyperlink w:anchor="_Toc70594796"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 for 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n</w:t>
        </w:r>
        <w:r w:rsidR="00E517CB" w:rsidRPr="00E5019A">
          <w:rPr>
            <w:rStyle w:val="ae"/>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630051" w:rsidP="00E517CB">
      <w:pPr>
        <w:pStyle w:val="41"/>
        <w:rPr>
          <w:rFonts w:ascii="Calibri" w:eastAsia="等线" w:hAnsi="Calibri"/>
          <w:sz w:val="22"/>
          <w:szCs w:val="22"/>
        </w:rPr>
      </w:pPr>
      <w:hyperlink w:anchor="_Toc70594797" w:history="1">
        <w:r w:rsidR="00E517CB" w:rsidRPr="00E5019A">
          <w:rPr>
            <w:rStyle w:val="ae"/>
            <w:color w:val="auto"/>
          </w:rPr>
          <w:t>6.2.</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630051" w:rsidP="00E517CB">
      <w:pPr>
        <w:pStyle w:val="20"/>
        <w:rPr>
          <w:rFonts w:ascii="Calibri" w:eastAsia="等线" w:hAnsi="Calibri"/>
          <w:sz w:val="22"/>
          <w:szCs w:val="22"/>
        </w:rPr>
      </w:pPr>
      <w:hyperlink w:anchor="_Toc70594798" w:history="1">
        <w:r w:rsidR="00E517CB" w:rsidRPr="00E5019A">
          <w:rPr>
            <w:rStyle w:val="ae"/>
            <w:color w:val="auto"/>
          </w:rPr>
          <w:t>6.3</w:t>
        </w:r>
        <w:r w:rsidR="00E517CB" w:rsidRPr="00E5019A">
          <w:rPr>
            <w:rFonts w:ascii="Calibri" w:eastAsia="等线" w:hAnsi="Calibri"/>
            <w:sz w:val="22"/>
            <w:szCs w:val="22"/>
          </w:rPr>
          <w:tab/>
        </w:r>
        <w:r w:rsidR="00E517CB" w:rsidRPr="00E5019A">
          <w:rPr>
            <w:rStyle w:val="ae"/>
            <w:color w:val="auto"/>
          </w:rPr>
          <w:t xml:space="preserve">Con-current operation </w:t>
        </w:r>
        <w:r w:rsidR="00E517CB" w:rsidRPr="00E5019A">
          <w:rPr>
            <w:rStyle w:val="ae"/>
            <w:rFonts w:eastAsia="宋体"/>
            <w:color w:val="auto"/>
            <w:lang w:eastAsia="zh-CN"/>
          </w:rPr>
          <w:t>between</w:t>
        </w:r>
        <w:r w:rsidR="00E517CB" w:rsidRPr="00E5019A">
          <w:rPr>
            <w:rStyle w:val="ae"/>
            <w:color w:val="auto"/>
          </w:rPr>
          <w:t xml:space="preserve"> </w:t>
        </w:r>
        <w:r w:rsidR="00E517CB" w:rsidRPr="00E5019A">
          <w:rPr>
            <w:rStyle w:val="ae"/>
            <w:rFonts w:eastAsia="宋体"/>
            <w:color w:val="auto"/>
            <w:lang w:eastAsia="zh-CN"/>
          </w:rPr>
          <w:t xml:space="preserve">one </w:t>
        </w:r>
        <w:r w:rsidR="00E517CB" w:rsidRPr="00E5019A">
          <w:rPr>
            <w:rStyle w:val="ae"/>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630051" w:rsidP="00E517CB">
      <w:pPr>
        <w:pStyle w:val="31"/>
        <w:rPr>
          <w:rFonts w:ascii="Calibri" w:eastAsia="等线" w:hAnsi="Calibri"/>
          <w:sz w:val="22"/>
          <w:szCs w:val="22"/>
        </w:rPr>
      </w:pPr>
      <w:hyperlink w:anchor="_Toc70594799" w:history="1">
        <w:r w:rsidR="00E517CB" w:rsidRPr="00E5019A">
          <w:rPr>
            <w:rStyle w:val="ae"/>
            <w:color w:val="auto"/>
          </w:rPr>
          <w:t>6.</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n39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630051" w:rsidP="00E517CB">
      <w:pPr>
        <w:pStyle w:val="41"/>
        <w:rPr>
          <w:rFonts w:ascii="Calibri" w:eastAsia="等线" w:hAnsi="Calibri"/>
          <w:sz w:val="22"/>
          <w:szCs w:val="22"/>
        </w:rPr>
      </w:pPr>
      <w:hyperlink w:anchor="_Toc7059480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w:t>
        </w:r>
        <w:r w:rsidR="00E517CB" w:rsidRPr="00E5019A">
          <w:rPr>
            <w:rStyle w:val="ae"/>
            <w:rFonts w:eastAsia="宋体"/>
            <w:color w:val="auto"/>
            <w:lang w:eastAsia="zh-CN"/>
          </w:rPr>
          <w:t>.1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630051" w:rsidP="00E517CB">
      <w:pPr>
        <w:pStyle w:val="41"/>
        <w:rPr>
          <w:rFonts w:ascii="Calibri" w:eastAsia="等线" w:hAnsi="Calibri"/>
          <w:sz w:val="22"/>
          <w:szCs w:val="22"/>
        </w:rPr>
      </w:pPr>
      <w:hyperlink w:anchor="_Toc70594801"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630051" w:rsidP="00E517CB">
      <w:pPr>
        <w:pStyle w:val="41"/>
        <w:rPr>
          <w:rFonts w:ascii="Calibri" w:eastAsia="等线" w:hAnsi="Calibri"/>
          <w:sz w:val="22"/>
          <w:szCs w:val="22"/>
        </w:rPr>
      </w:pPr>
      <w:hyperlink w:anchor="_Toc7059480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.1.3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630051" w:rsidP="00E517CB">
      <w:pPr>
        <w:pStyle w:val="31"/>
        <w:rPr>
          <w:rFonts w:ascii="Calibri" w:eastAsia="等线" w:hAnsi="Calibri"/>
          <w:sz w:val="22"/>
          <w:szCs w:val="22"/>
        </w:rPr>
      </w:pPr>
      <w:hyperlink w:anchor="_Toc70594803" w:history="1">
        <w:r w:rsidR="00E517CB" w:rsidRPr="00E5019A">
          <w:rPr>
            <w:rStyle w:val="ae"/>
            <w:color w:val="auto"/>
          </w:rPr>
          <w:t>6.</w:t>
        </w:r>
        <w:r w:rsidR="00E517CB" w:rsidRPr="00E5019A">
          <w:rPr>
            <w:rStyle w:val="ae"/>
            <w:rFonts w:eastAsia="宋体"/>
            <w:color w:val="auto"/>
            <w:lang w:eastAsia="zh-CN"/>
          </w:rPr>
          <w:t>3.2</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n40</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630051" w:rsidP="00E517CB">
      <w:pPr>
        <w:pStyle w:val="41"/>
        <w:rPr>
          <w:rFonts w:ascii="Calibri" w:eastAsia="等线" w:hAnsi="Calibri"/>
          <w:sz w:val="22"/>
          <w:szCs w:val="22"/>
        </w:rPr>
      </w:pPr>
      <w:hyperlink w:anchor="_Toc7059480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630051" w:rsidP="00E517CB">
      <w:pPr>
        <w:pStyle w:val="41"/>
        <w:rPr>
          <w:rFonts w:ascii="Calibri" w:eastAsia="等线" w:hAnsi="Calibri"/>
          <w:sz w:val="22"/>
          <w:szCs w:val="22"/>
        </w:rPr>
      </w:pPr>
      <w:hyperlink w:anchor="_Toc70594805"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630051" w:rsidP="00E517CB">
      <w:pPr>
        <w:pStyle w:val="41"/>
        <w:rPr>
          <w:rFonts w:ascii="Calibri" w:eastAsia="等线" w:hAnsi="Calibri"/>
          <w:sz w:val="22"/>
          <w:szCs w:val="22"/>
        </w:rPr>
      </w:pPr>
      <w:hyperlink w:anchor="_Toc70594806"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2</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630051" w:rsidP="00E517CB">
      <w:pPr>
        <w:pStyle w:val="31"/>
        <w:rPr>
          <w:rFonts w:ascii="Calibri" w:eastAsia="等线" w:hAnsi="Calibri"/>
          <w:sz w:val="22"/>
          <w:szCs w:val="22"/>
        </w:rPr>
      </w:pPr>
      <w:hyperlink w:anchor="_Toc70594807" w:history="1">
        <w:r w:rsidR="00E517CB" w:rsidRPr="00E5019A">
          <w:rPr>
            <w:rStyle w:val="ae"/>
            <w:color w:val="auto"/>
          </w:rPr>
          <w:t>6.3.3</w:t>
        </w:r>
        <w:r w:rsidR="00E517CB" w:rsidRPr="00E5019A">
          <w:rPr>
            <w:rFonts w:ascii="Calibri" w:eastAsia="等线" w:hAnsi="Calibri"/>
            <w:sz w:val="22"/>
            <w:szCs w:val="22"/>
          </w:rPr>
          <w:tab/>
        </w:r>
        <w:r w:rsidR="00E517CB" w:rsidRPr="00E5019A">
          <w:rPr>
            <w:rStyle w:val="ae"/>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630051" w:rsidP="00E517CB">
      <w:pPr>
        <w:pStyle w:val="41"/>
        <w:rPr>
          <w:rFonts w:ascii="Calibri" w:eastAsia="等线" w:hAnsi="Calibri"/>
          <w:sz w:val="22"/>
          <w:szCs w:val="22"/>
        </w:rPr>
      </w:pPr>
      <w:hyperlink w:anchor="_Toc70594808"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630051" w:rsidP="00E517CB">
      <w:pPr>
        <w:pStyle w:val="41"/>
        <w:rPr>
          <w:rFonts w:ascii="Calibri" w:eastAsia="等线" w:hAnsi="Calibri"/>
          <w:sz w:val="22"/>
          <w:szCs w:val="22"/>
        </w:rPr>
      </w:pPr>
      <w:hyperlink w:anchor="_Toc70594809"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w:t>
        </w:r>
        <w:r w:rsidR="00E517CB" w:rsidRPr="00E5019A">
          <w:rPr>
            <w:rStyle w:val="ae"/>
            <w:color w:val="auto"/>
          </w:rPr>
          <w:t>for V2X</w:t>
        </w:r>
        <w:r w:rsidR="00E517CB" w:rsidRPr="00E5019A">
          <w:rPr>
            <w:rStyle w:val="ae"/>
            <w:rFonts w:eastAsia="宋体"/>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630051" w:rsidP="00E517CB">
      <w:pPr>
        <w:pStyle w:val="41"/>
        <w:rPr>
          <w:rFonts w:ascii="Calibri" w:eastAsia="等线" w:hAnsi="Calibri"/>
          <w:sz w:val="22"/>
          <w:szCs w:val="22"/>
        </w:rPr>
      </w:pPr>
      <w:hyperlink w:anchor="_Toc70594810"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3</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630051" w:rsidP="00E517CB">
      <w:pPr>
        <w:pStyle w:val="31"/>
        <w:rPr>
          <w:rFonts w:ascii="Calibri" w:eastAsia="等线" w:hAnsi="Calibri"/>
          <w:sz w:val="22"/>
          <w:szCs w:val="22"/>
        </w:rPr>
      </w:pPr>
      <w:hyperlink w:anchor="_Toc70594811" w:history="1">
        <w:r w:rsidR="00E517CB" w:rsidRPr="00E5019A">
          <w:rPr>
            <w:rStyle w:val="ae"/>
            <w:color w:val="auto"/>
          </w:rPr>
          <w:t>6.</w:t>
        </w:r>
        <w:r w:rsidR="00E517CB" w:rsidRPr="00E5019A">
          <w:rPr>
            <w:rStyle w:val="ae"/>
            <w:rFonts w:eastAsia="宋体"/>
            <w:color w:val="auto"/>
            <w:lang w:eastAsia="zh-CN"/>
          </w:rPr>
          <w:t>3.4</w:t>
        </w:r>
        <w:r w:rsidR="00E517CB" w:rsidRPr="00E5019A">
          <w:rPr>
            <w:rFonts w:ascii="Calibri" w:eastAsia="等线" w:hAnsi="Calibri"/>
            <w:sz w:val="22"/>
            <w:szCs w:val="22"/>
          </w:rPr>
          <w:tab/>
        </w:r>
        <w:r w:rsidR="00E517CB" w:rsidRPr="00E5019A">
          <w:rPr>
            <w:rStyle w:val="ae"/>
            <w:color w:val="auto"/>
          </w:rPr>
          <w:t>V2X_</w:t>
        </w:r>
        <w:r w:rsidR="00E517CB" w:rsidRPr="00E5019A">
          <w:rPr>
            <w:rStyle w:val="ae"/>
            <w:rFonts w:eastAsia="宋体"/>
            <w:color w:val="auto"/>
            <w:lang w:eastAsia="zh-CN"/>
          </w:rPr>
          <w:t>n79</w:t>
        </w:r>
        <w:r w:rsidR="00E517CB" w:rsidRPr="00E5019A">
          <w:rPr>
            <w:rStyle w:val="ae"/>
            <w:color w:val="auto"/>
          </w:rPr>
          <w:t>A-</w:t>
        </w:r>
        <w:r w:rsidR="00E517CB" w:rsidRPr="00E5019A">
          <w:rPr>
            <w:rStyle w:val="ae"/>
            <w:rFonts w:eastAsia="宋体"/>
            <w:color w:val="auto"/>
            <w:lang w:eastAsia="zh-CN"/>
          </w:rPr>
          <w:t>47</w:t>
        </w:r>
        <w:r w:rsidR="00E517CB" w:rsidRPr="00E5019A">
          <w:rPr>
            <w:rStyle w:val="ae"/>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630051" w:rsidP="00E517CB">
      <w:pPr>
        <w:pStyle w:val="41"/>
        <w:rPr>
          <w:rFonts w:ascii="Calibri" w:eastAsia="等线" w:hAnsi="Calibri"/>
          <w:sz w:val="22"/>
          <w:szCs w:val="22"/>
        </w:rPr>
      </w:pPr>
      <w:hyperlink w:anchor="_Toc70594812"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4.1</w:t>
        </w:r>
        <w:r w:rsidR="00E517CB" w:rsidRPr="00E5019A">
          <w:rPr>
            <w:rFonts w:ascii="Calibri" w:eastAsia="等线" w:hAnsi="Calibri"/>
            <w:sz w:val="22"/>
            <w:szCs w:val="22"/>
          </w:rPr>
          <w:tab/>
        </w:r>
        <w:r w:rsidR="00E517CB" w:rsidRPr="00E5019A">
          <w:rPr>
            <w:rStyle w:val="ae"/>
            <w:color w:val="auto"/>
          </w:rPr>
          <w:t>Operating bands for 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630051" w:rsidP="00E517CB">
      <w:pPr>
        <w:pStyle w:val="41"/>
        <w:rPr>
          <w:rFonts w:ascii="Calibri" w:eastAsia="等线" w:hAnsi="Calibri"/>
          <w:sz w:val="22"/>
          <w:szCs w:val="22"/>
        </w:rPr>
      </w:pPr>
      <w:hyperlink w:anchor="_Toc70594813"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.2</w:t>
        </w:r>
        <w:r w:rsidR="00E517CB" w:rsidRPr="00E5019A">
          <w:rPr>
            <w:rFonts w:ascii="Calibri" w:eastAsia="等线" w:hAnsi="Calibri"/>
            <w:sz w:val="22"/>
            <w:szCs w:val="22"/>
          </w:rPr>
          <w:tab/>
        </w:r>
        <w:r w:rsidR="00E517CB" w:rsidRPr="00E5019A">
          <w:rPr>
            <w:rStyle w:val="ae"/>
            <w:color w:val="auto"/>
          </w:rPr>
          <w:t>Channel bandwidths per operating band</w:t>
        </w:r>
        <w:r w:rsidR="00E517CB" w:rsidRPr="00E5019A">
          <w:rPr>
            <w:rStyle w:val="ae"/>
            <w:rFonts w:eastAsia="宋体"/>
            <w:color w:val="auto"/>
            <w:lang w:eastAsia="zh-CN"/>
          </w:rPr>
          <w:t xml:space="preserve"> for </w:t>
        </w:r>
        <w:r w:rsidR="00E517CB" w:rsidRPr="00E5019A">
          <w:rPr>
            <w:rStyle w:val="ae"/>
            <w:color w:val="auto"/>
          </w:rPr>
          <w:t>V2X</w:t>
        </w:r>
        <w:r w:rsidR="00E517CB" w:rsidRPr="00E5019A">
          <w:rPr>
            <w:rStyle w:val="ae"/>
            <w:rFonts w:eastAsia="宋体"/>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630051" w:rsidP="00E517CB">
      <w:pPr>
        <w:pStyle w:val="41"/>
        <w:rPr>
          <w:rFonts w:ascii="Calibri" w:eastAsia="等线" w:hAnsi="Calibri"/>
          <w:sz w:val="22"/>
          <w:szCs w:val="22"/>
        </w:rPr>
      </w:pPr>
      <w:hyperlink w:anchor="_Toc70594814" w:history="1">
        <w:r w:rsidR="00E517CB" w:rsidRPr="00E5019A">
          <w:rPr>
            <w:rStyle w:val="ae"/>
            <w:color w:val="auto"/>
          </w:rPr>
          <w:t>6.</w:t>
        </w:r>
        <w:r w:rsidR="00E517CB" w:rsidRPr="00E5019A">
          <w:rPr>
            <w:rStyle w:val="ae"/>
            <w:rFonts w:eastAsia="宋体"/>
            <w:color w:val="auto"/>
            <w:lang w:eastAsia="zh-CN"/>
          </w:rPr>
          <w:t>3</w:t>
        </w:r>
        <w:r w:rsidR="00E517CB" w:rsidRPr="00E5019A">
          <w:rPr>
            <w:rStyle w:val="ae"/>
            <w:color w:val="auto"/>
          </w:rPr>
          <w:t>.</w:t>
        </w:r>
        <w:r w:rsidR="00E517CB" w:rsidRPr="00E5019A">
          <w:rPr>
            <w:rStyle w:val="ae"/>
            <w:rFonts w:eastAsia="宋体"/>
            <w:color w:val="auto"/>
            <w:lang w:eastAsia="zh-CN"/>
          </w:rPr>
          <w:t>4</w:t>
        </w:r>
        <w:r w:rsidR="00E517CB" w:rsidRPr="00E5019A">
          <w:rPr>
            <w:rStyle w:val="ae"/>
            <w:color w:val="auto"/>
          </w:rPr>
          <w:t>.3</w:t>
        </w:r>
        <w:r w:rsidR="00E517CB" w:rsidRPr="00E5019A">
          <w:rPr>
            <w:rFonts w:ascii="Calibri" w:eastAsia="等线" w:hAnsi="Calibri"/>
            <w:sz w:val="22"/>
            <w:szCs w:val="22"/>
          </w:rPr>
          <w:tab/>
        </w:r>
        <w:r w:rsidR="00E517CB" w:rsidRPr="00E5019A">
          <w:rPr>
            <w:rStyle w:val="ae"/>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630051" w:rsidP="00E517CB">
      <w:pPr>
        <w:pStyle w:val="11"/>
        <w:rPr>
          <w:rFonts w:ascii="Calibri" w:eastAsia="等线" w:hAnsi="Calibri"/>
          <w:szCs w:val="22"/>
        </w:rPr>
      </w:pPr>
      <w:hyperlink w:anchor="_Toc70594815" w:history="1">
        <w:r w:rsidR="00E517CB" w:rsidRPr="00E5019A">
          <w:rPr>
            <w:rStyle w:val="ae"/>
            <w:rFonts w:eastAsia="宋体"/>
            <w:color w:val="auto"/>
          </w:rPr>
          <w:t>7</w:t>
        </w:r>
        <w:r w:rsidR="00E517CB" w:rsidRPr="00E5019A">
          <w:rPr>
            <w:rFonts w:ascii="Calibri" w:eastAsia="等线" w:hAnsi="Calibri"/>
            <w:szCs w:val="22"/>
          </w:rPr>
          <w:tab/>
        </w:r>
        <w:r w:rsidR="00E517CB" w:rsidRPr="00E5019A">
          <w:rPr>
            <w:rStyle w:val="ae"/>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10"/>
        <w:ind w:left="0" w:firstLine="0"/>
      </w:pPr>
      <w:r w:rsidRPr="00E5019A">
        <w:rPr>
          <w:rFonts w:ascii="Times New Roman" w:hAnsi="Times New Roman"/>
          <w:noProof/>
          <w:sz w:val="22"/>
          <w:lang w:eastAsia="en-US"/>
        </w:rPr>
        <w:fldChar w:fldCharType="end"/>
      </w:r>
      <w:r w:rsidRPr="00E5019A">
        <w:br w:type="page"/>
      </w:r>
      <w:bookmarkStart w:id="9" w:name="_Toc518944817"/>
      <w:bookmarkStart w:id="10" w:name="_Toc64893932"/>
      <w:bookmarkStart w:id="11" w:name="_Toc70594600"/>
      <w:bookmarkStart w:id="12" w:name="_Toc70594753"/>
      <w:r w:rsidRPr="00E5019A">
        <w:lastRenderedPageBreak/>
        <w:t>Foreword</w:t>
      </w:r>
      <w:bookmarkEnd w:id="9"/>
      <w:bookmarkEnd w:id="10"/>
      <w:bookmarkEnd w:id="11"/>
      <w:bookmarkEnd w:id="12"/>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 xml:space="preserve">Version </w:t>
      </w:r>
      <w:proofErr w:type="spellStart"/>
      <w:r w:rsidRPr="00E5019A">
        <w:t>x.y.z</w:t>
      </w:r>
      <w:proofErr w:type="spellEnd"/>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10"/>
      </w:pPr>
      <w:r w:rsidRPr="00E5019A">
        <w:br w:type="page"/>
      </w:r>
      <w:bookmarkStart w:id="13" w:name="_Toc518944818"/>
      <w:bookmarkStart w:id="14" w:name="_Toc64893933"/>
      <w:bookmarkStart w:id="15" w:name="_Toc70594601"/>
      <w:bookmarkStart w:id="16" w:name="_Toc70594754"/>
      <w:r w:rsidRPr="00E5019A">
        <w:lastRenderedPageBreak/>
        <w:t>1</w:t>
      </w:r>
      <w:r w:rsidRPr="00E5019A">
        <w:tab/>
        <w:t>Scope</w:t>
      </w:r>
      <w:bookmarkEnd w:id="13"/>
      <w:bookmarkEnd w:id="14"/>
      <w:bookmarkEnd w:id="15"/>
      <w:bookmarkEnd w:id="16"/>
    </w:p>
    <w:p w14:paraId="04519FFA" w14:textId="77777777" w:rsidR="00E517CB" w:rsidRPr="00E5019A" w:rsidRDefault="00E517CB" w:rsidP="00E517CB">
      <w:pPr>
        <w:rPr>
          <w:rFonts w:eastAsia="宋体"/>
          <w:lang w:eastAsia="zh-CN"/>
        </w:rPr>
      </w:pPr>
      <w:r w:rsidRPr="00E5019A">
        <w:t xml:space="preserve">The present document is the Technical Report on TR on </w:t>
      </w:r>
      <w:r w:rsidRPr="00E5019A">
        <w:rPr>
          <w:rFonts w:eastAsia="宋体" w:hint="eastAsia"/>
          <w:lang w:eastAsia="zh-CN"/>
        </w:rPr>
        <w:t>b</w:t>
      </w:r>
      <w:r w:rsidRPr="00E5019A">
        <w:t>and combinations for con</w:t>
      </w:r>
      <w:r w:rsidRPr="00E5019A">
        <w:rPr>
          <w:rFonts w:hint="eastAsia"/>
        </w:rPr>
        <w:t>-</w:t>
      </w:r>
      <w:r w:rsidRPr="00E5019A">
        <w:t xml:space="preserve">current operation of NR/LTE </w:t>
      </w:r>
      <w:proofErr w:type="spellStart"/>
      <w:r w:rsidRPr="00E5019A">
        <w:t>Uu</w:t>
      </w:r>
      <w:proofErr w:type="spellEnd"/>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宋体"/>
          <w:lang w:eastAsia="zh-CN"/>
        </w:rPr>
      </w:pPr>
      <w:r w:rsidRPr="00E5019A">
        <w:rPr>
          <w:rFonts w:eastAsia="宋体"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 xml:space="preserve">current operation of NR/LTE </w:t>
      </w:r>
      <w:proofErr w:type="spellStart"/>
      <w:r w:rsidRPr="00E5019A">
        <w:t>Uu</w:t>
      </w:r>
      <w:proofErr w:type="spellEnd"/>
      <w:r w:rsidRPr="00E5019A">
        <w:rPr>
          <w:rFonts w:hint="eastAsia"/>
        </w:rPr>
        <w:t xml:space="preserve"> </w:t>
      </w:r>
      <w:r w:rsidRPr="00E5019A">
        <w:t>bands/band combinations and one NR/LTE V2X band</w:t>
      </w:r>
      <w:r w:rsidRPr="00E5019A">
        <w:rPr>
          <w:rFonts w:eastAsia="宋体"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宋体" w:hint="eastAsia"/>
          <w:lang w:eastAsia="zh-CN"/>
        </w:rPr>
        <w:t>and</w:t>
      </w:r>
      <w:r w:rsidRPr="00E5019A">
        <w:t xml:space="preserve"> </w:t>
      </w:r>
      <w:r w:rsidRPr="00E5019A">
        <w:rPr>
          <w:rFonts w:hint="eastAsia"/>
        </w:rPr>
        <w:t>V2X band depend</w:t>
      </w:r>
      <w:r w:rsidRPr="00E5019A">
        <w:rPr>
          <w:rFonts w:eastAsia="宋体" w:hint="eastAsia"/>
          <w:lang w:eastAsia="zh-CN"/>
        </w:rPr>
        <w:t>s</w:t>
      </w:r>
      <w:r w:rsidRPr="00E5019A">
        <w:rPr>
          <w:rFonts w:hint="eastAsia"/>
        </w:rPr>
        <w:t xml:space="preserve"> </w:t>
      </w:r>
      <w:r w:rsidRPr="00E5019A">
        <w:t>on requests in Rel-17</w:t>
      </w:r>
      <w:r w:rsidRPr="00E5019A">
        <w:rPr>
          <w:rFonts w:eastAsia="宋体" w:hint="eastAsia"/>
          <w:lang w:eastAsia="zh-CN"/>
        </w:rPr>
        <w:t xml:space="preserve">. Specifically, the self-desensitization problem of con-current operation band combinations will be </w:t>
      </w:r>
      <w:r w:rsidRPr="00E5019A">
        <w:rPr>
          <w:rFonts w:eastAsia="宋体"/>
          <w:lang w:eastAsia="zh-CN"/>
        </w:rPr>
        <w:t>analysed</w:t>
      </w:r>
      <w:r w:rsidRPr="00E5019A">
        <w:rPr>
          <w:rFonts w:eastAsia="宋体" w:hint="eastAsia"/>
          <w:lang w:eastAsia="zh-CN"/>
        </w:rPr>
        <w:t xml:space="preserve"> including harmonics, IMD problem, etc.. Also the </w:t>
      </w:r>
      <w:r w:rsidRPr="00E5019A">
        <w:rPr>
          <w:rFonts w:eastAsia="宋体"/>
          <w:lang w:eastAsia="zh-CN"/>
        </w:rPr>
        <w:t>candidate</w:t>
      </w:r>
      <w:r w:rsidRPr="00E5019A">
        <w:rPr>
          <w:rFonts w:eastAsia="宋体"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宋体"/>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宋体"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等线"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宋体" w:cs="Arial"/>
                <w:szCs w:val="18"/>
                <w:lang w:eastAsia="zh-CN"/>
              </w:rPr>
            </w:pPr>
            <w:r w:rsidRPr="00CA3B47">
              <w:rPr>
                <w:rFonts w:eastAsia="等线"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宋体" w:cs="Arial" w:hint="eastAsia"/>
                <w:color w:val="000000"/>
                <w:szCs w:val="18"/>
                <w:lang w:eastAsia="zh-CN"/>
              </w:rPr>
              <w:t>9</w:t>
            </w:r>
            <w:r w:rsidRPr="00C45DDD">
              <w:rPr>
                <w:rFonts w:eastAsia="宋体"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宋体" w:cs="Arial"/>
                <w:szCs w:val="18"/>
                <w:lang w:eastAsia="zh-CN"/>
              </w:rPr>
            </w:pPr>
            <w:r w:rsidRPr="00A255AE">
              <w:rPr>
                <w:rFonts w:eastAsia="等线" w:cs="Arial"/>
                <w:szCs w:val="18"/>
                <w:lang w:eastAsia="zh-CN"/>
              </w:rPr>
              <w:t>R</w:t>
            </w:r>
            <w:r w:rsidRPr="00A255AE">
              <w:rPr>
                <w:rFonts w:eastAsia="等线"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宋体" w:hint="eastAsia"/>
                <w:lang w:eastAsia="zh-CN"/>
              </w:rPr>
              <w:t>9</w:t>
            </w:r>
            <w:r w:rsidRPr="00CA3B47">
              <w:rPr>
                <w:rFonts w:eastAsia="等线"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等线" w:cs="Arial"/>
                <w:szCs w:val="18"/>
                <w:lang w:eastAsia="zh-CN"/>
              </w:rPr>
            </w:pPr>
            <w:r w:rsidRPr="00CA3B47">
              <w:rPr>
                <w:rFonts w:eastAsia="等线" w:cs="Arial"/>
                <w:szCs w:val="18"/>
                <w:lang w:eastAsia="zh-CN"/>
              </w:rPr>
              <w:t>R</w:t>
            </w:r>
            <w:r w:rsidRPr="00CA3B47">
              <w:rPr>
                <w:rFonts w:eastAsia="等线"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宋体"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等线" w:cs="Arial"/>
                <w:szCs w:val="18"/>
                <w:lang w:eastAsia="zh-CN"/>
              </w:rPr>
            </w:pPr>
            <w:r w:rsidRPr="00581C9B">
              <w:rPr>
                <w:rFonts w:eastAsia="宋体"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等线"/>
          <w:lang w:eastAsia="zh-CN"/>
        </w:rPr>
      </w:pPr>
      <w:r w:rsidRPr="00E5019A">
        <w:t>Note: All band combinations in table 1-1 that are release independent from Rel-16 are optional</w:t>
      </w:r>
    </w:p>
    <w:p w14:paraId="66F63B71" w14:textId="77777777" w:rsidR="00E517CB" w:rsidRPr="00E5019A" w:rsidRDefault="00E517CB" w:rsidP="00E517CB">
      <w:pPr>
        <w:pStyle w:val="10"/>
      </w:pPr>
      <w:bookmarkStart w:id="17" w:name="_Toc518944819"/>
      <w:bookmarkStart w:id="18" w:name="_Toc64893934"/>
      <w:bookmarkStart w:id="19" w:name="_Toc70594602"/>
      <w:bookmarkStart w:id="20" w:name="_Toc70594755"/>
      <w:r w:rsidRPr="00E5019A">
        <w:t>2</w:t>
      </w:r>
      <w:r w:rsidRPr="00E5019A">
        <w:tab/>
        <w:t>References</w:t>
      </w:r>
      <w:bookmarkEnd w:id="17"/>
      <w:bookmarkEnd w:id="18"/>
      <w:bookmarkEnd w:id="19"/>
      <w:bookmarkEnd w:id="20"/>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w:t>
      </w:r>
      <w:proofErr w:type="spellStart"/>
      <w:r w:rsidRPr="00E5019A">
        <w:t>Uu</w:t>
      </w:r>
      <w:proofErr w:type="spellEnd"/>
      <w:r w:rsidRPr="00E5019A">
        <w:t xml:space="preserve">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宋体" w:hint="eastAsia"/>
          <w:lang w:eastAsia="zh-CN"/>
        </w:rPr>
        <w:t>38.886</w:t>
      </w:r>
      <w:r w:rsidRPr="00E5019A">
        <w:t xml:space="preserve"> V1</w:t>
      </w:r>
      <w:r w:rsidRPr="00E5019A">
        <w:rPr>
          <w:rFonts w:eastAsia="宋体"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宋体"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10"/>
      </w:pPr>
      <w:bookmarkStart w:id="21" w:name="_Toc518944820"/>
      <w:bookmarkStart w:id="22" w:name="_Toc64893935"/>
      <w:bookmarkStart w:id="23" w:name="_Toc70594603"/>
      <w:bookmarkStart w:id="24" w:name="_Toc70594756"/>
      <w:r w:rsidRPr="00E5019A">
        <w:lastRenderedPageBreak/>
        <w:t>3</w:t>
      </w:r>
      <w:r w:rsidRPr="00E5019A">
        <w:tab/>
        <w:t>Definitions, symbols and abbreviations</w:t>
      </w:r>
      <w:bookmarkEnd w:id="21"/>
      <w:bookmarkEnd w:id="22"/>
      <w:bookmarkEnd w:id="23"/>
      <w:bookmarkEnd w:id="24"/>
    </w:p>
    <w:p w14:paraId="009B0388" w14:textId="77777777" w:rsidR="00E517CB" w:rsidRPr="00E5019A" w:rsidRDefault="00E517CB" w:rsidP="00E517CB">
      <w:pPr>
        <w:pStyle w:val="2"/>
      </w:pPr>
      <w:bookmarkStart w:id="25" w:name="_Toc518944821"/>
      <w:bookmarkStart w:id="26" w:name="_Toc64893936"/>
      <w:bookmarkStart w:id="27" w:name="_Toc70594604"/>
      <w:bookmarkStart w:id="28" w:name="_Toc70594757"/>
      <w:r w:rsidRPr="00E5019A">
        <w:t>3.1</w:t>
      </w:r>
      <w:r w:rsidRPr="00E5019A">
        <w:tab/>
        <w:t>Definitions</w:t>
      </w:r>
      <w:bookmarkEnd w:id="25"/>
      <w:bookmarkEnd w:id="26"/>
      <w:bookmarkEnd w:id="27"/>
      <w:bookmarkEnd w:id="28"/>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2"/>
      </w:pPr>
      <w:bookmarkStart w:id="29" w:name="_Toc518944822"/>
      <w:bookmarkStart w:id="30" w:name="_Toc64893937"/>
      <w:bookmarkStart w:id="31" w:name="_Toc70594605"/>
      <w:bookmarkStart w:id="32" w:name="_Toc70594758"/>
      <w:r w:rsidRPr="00E5019A">
        <w:t>3.2</w:t>
      </w:r>
      <w:r w:rsidRPr="00E5019A">
        <w:tab/>
        <w:t>Symbols</w:t>
      </w:r>
      <w:bookmarkEnd w:id="29"/>
      <w:bookmarkEnd w:id="30"/>
      <w:bookmarkEnd w:id="31"/>
      <w:bookmarkEnd w:id="32"/>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2"/>
      </w:pPr>
      <w:bookmarkStart w:id="33" w:name="_Toc518944823"/>
      <w:bookmarkStart w:id="34" w:name="_Toc64893938"/>
      <w:bookmarkStart w:id="35" w:name="_Toc70594606"/>
      <w:bookmarkStart w:id="36" w:name="_Toc70594759"/>
      <w:r w:rsidRPr="00E5019A">
        <w:t>3.3</w:t>
      </w:r>
      <w:r w:rsidRPr="00E5019A">
        <w:tab/>
        <w:t>Abbreviations</w:t>
      </w:r>
      <w:bookmarkEnd w:id="33"/>
      <w:bookmarkEnd w:id="34"/>
      <w:bookmarkEnd w:id="35"/>
      <w:bookmarkEnd w:id="36"/>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10"/>
      </w:pPr>
      <w:bookmarkStart w:id="37" w:name="_Toc518944824"/>
      <w:bookmarkStart w:id="38" w:name="_Toc64893939"/>
      <w:bookmarkStart w:id="39" w:name="_Toc70594607"/>
      <w:bookmarkStart w:id="40" w:name="_Toc70594760"/>
      <w:r w:rsidRPr="00E5019A">
        <w:t>4</w:t>
      </w:r>
      <w:r w:rsidRPr="00E5019A">
        <w:tab/>
        <w:t>Background</w:t>
      </w:r>
      <w:bookmarkEnd w:id="37"/>
      <w:bookmarkEnd w:id="38"/>
      <w:bookmarkEnd w:id="39"/>
      <w:bookmarkEnd w:id="40"/>
    </w:p>
    <w:p w14:paraId="2E49A337" w14:textId="77777777" w:rsidR="00E517CB" w:rsidRPr="00E5019A" w:rsidRDefault="00E517CB" w:rsidP="00E517CB">
      <w:pPr>
        <w:pStyle w:val="2"/>
      </w:pPr>
      <w:bookmarkStart w:id="41" w:name="_Toc518944825"/>
      <w:bookmarkStart w:id="42" w:name="_Toc64893940"/>
      <w:bookmarkStart w:id="43" w:name="_Toc70594608"/>
      <w:bookmarkStart w:id="44" w:name="_Toc70594761"/>
      <w:r w:rsidRPr="00E5019A">
        <w:t>4.1</w:t>
      </w:r>
      <w:r w:rsidRPr="00E5019A">
        <w:tab/>
        <w:t>Justification</w:t>
      </w:r>
      <w:bookmarkEnd w:id="41"/>
      <w:bookmarkEnd w:id="42"/>
      <w:bookmarkEnd w:id="43"/>
      <w:bookmarkEnd w:id="44"/>
    </w:p>
    <w:p w14:paraId="5A073066" w14:textId="77777777" w:rsidR="00E517CB" w:rsidRPr="00E5019A" w:rsidRDefault="00E517CB" w:rsidP="00E517CB">
      <w:pPr>
        <w:spacing w:afterLines="50" w:after="120"/>
        <w:rPr>
          <w:rFonts w:eastAsia="宋体"/>
          <w:bCs/>
          <w:lang w:eastAsia="zh-CN"/>
        </w:rPr>
      </w:pPr>
      <w:r w:rsidRPr="00E5019A">
        <w:rPr>
          <w:rFonts w:eastAsia="宋体"/>
          <w:bCs/>
          <w:lang w:eastAsia="zh-CN"/>
        </w:rPr>
        <w:t xml:space="preserve">3GPP </w:t>
      </w:r>
      <w:r w:rsidRPr="00E5019A">
        <w:rPr>
          <w:rFonts w:eastAsia="宋体" w:hint="eastAsia"/>
          <w:bCs/>
          <w:lang w:eastAsia="zh-CN"/>
        </w:rPr>
        <w:t>has completed</w:t>
      </w:r>
      <w:r w:rsidRPr="00E5019A">
        <w:rPr>
          <w:rFonts w:eastAsia="宋体"/>
          <w:bCs/>
          <w:lang w:eastAsia="zh-CN"/>
        </w:rPr>
        <w:t xml:space="preserve"> the Release 1</w:t>
      </w:r>
      <w:r w:rsidRPr="00E5019A">
        <w:rPr>
          <w:rFonts w:eastAsia="宋体" w:hint="eastAsia"/>
          <w:bCs/>
          <w:lang w:eastAsia="zh-CN"/>
        </w:rPr>
        <w:t>6</w:t>
      </w:r>
      <w:r w:rsidRPr="00E5019A">
        <w:rPr>
          <w:rFonts w:eastAsia="宋体"/>
          <w:bCs/>
          <w:lang w:eastAsia="zh-CN"/>
        </w:rPr>
        <w:t xml:space="preserve"> work </w:t>
      </w:r>
      <w:r w:rsidRPr="00E5019A">
        <w:rPr>
          <w:rFonts w:eastAsia="宋体" w:hint="eastAsia"/>
          <w:bCs/>
          <w:lang w:eastAsia="zh-CN"/>
        </w:rPr>
        <w:t xml:space="preserve">item </w:t>
      </w:r>
      <w:r w:rsidRPr="00E5019A">
        <w:rPr>
          <w:rFonts w:eastAsia="宋体"/>
          <w:bCs/>
          <w:lang w:eastAsia="zh-CN"/>
        </w:rPr>
        <w:t xml:space="preserve">on </w:t>
      </w:r>
      <w:r w:rsidRPr="00E5019A">
        <w:rPr>
          <w:rFonts w:eastAsia="宋体" w:hint="eastAsia"/>
          <w:bCs/>
          <w:lang w:eastAsia="zh-CN"/>
        </w:rPr>
        <w:t>NR</w:t>
      </w:r>
      <w:r w:rsidRPr="00E5019A">
        <w:rPr>
          <w:rFonts w:eastAsia="宋体"/>
          <w:bCs/>
          <w:lang w:eastAsia="zh-CN"/>
        </w:rPr>
        <w:t xml:space="preserve"> V2X including RAN4 minimum requirements and frequency bands for V2X operation. The current specification considers an initial set of frequency bands for PC5 interface </w:t>
      </w:r>
      <w:r w:rsidRPr="00E5019A">
        <w:rPr>
          <w:rFonts w:eastAsia="宋体" w:hint="eastAsia"/>
          <w:bCs/>
          <w:lang w:eastAsia="zh-CN"/>
        </w:rPr>
        <w:t xml:space="preserve">and </w:t>
      </w:r>
      <w:r w:rsidRPr="00E5019A">
        <w:rPr>
          <w:rFonts w:eastAsia="宋体"/>
          <w:bCs/>
          <w:lang w:eastAsia="zh-CN"/>
        </w:rPr>
        <w:t>requirement</w:t>
      </w:r>
      <w:r w:rsidRPr="00E5019A">
        <w:rPr>
          <w:rFonts w:eastAsia="宋体" w:hint="eastAsia"/>
          <w:bCs/>
          <w:lang w:eastAsia="zh-CN"/>
        </w:rPr>
        <w:t xml:space="preserve"> frame work for </w:t>
      </w:r>
      <w:r w:rsidRPr="00E5019A">
        <w:rPr>
          <w:rFonts w:eastAsia="宋体"/>
          <w:bCs/>
          <w:lang w:eastAsia="zh-CN"/>
        </w:rPr>
        <w:t>con</w:t>
      </w:r>
      <w:r w:rsidRPr="00E5019A">
        <w:rPr>
          <w:rFonts w:eastAsia="宋体" w:hint="eastAsia"/>
          <w:bCs/>
          <w:lang w:eastAsia="zh-CN"/>
        </w:rPr>
        <w:t>-</w:t>
      </w:r>
      <w:r w:rsidRPr="00E5019A">
        <w:rPr>
          <w:rFonts w:eastAsia="宋体"/>
          <w:bCs/>
          <w:lang w:eastAsia="zh-CN"/>
        </w:rPr>
        <w:t>current</w:t>
      </w:r>
      <w:r w:rsidRPr="00E5019A">
        <w:rPr>
          <w:rFonts w:eastAsia="宋体" w:hint="eastAsia"/>
          <w:bCs/>
          <w:lang w:eastAsia="zh-CN"/>
        </w:rPr>
        <w:t xml:space="preserve"> operation </w:t>
      </w:r>
      <w:r w:rsidRPr="00E5019A">
        <w:rPr>
          <w:rFonts w:eastAsia="宋体"/>
          <w:bCs/>
          <w:lang w:eastAsia="zh-CN"/>
        </w:rPr>
        <w:t>between</w:t>
      </w:r>
      <w:r w:rsidRPr="00E5019A">
        <w:rPr>
          <w:rFonts w:eastAsia="宋体" w:hint="eastAsia"/>
          <w:bCs/>
          <w:lang w:eastAsia="zh-CN"/>
        </w:rPr>
        <w:t xml:space="preserve"> </w:t>
      </w:r>
      <w:proofErr w:type="spellStart"/>
      <w:r w:rsidRPr="00E5019A">
        <w:rPr>
          <w:rFonts w:eastAsia="宋体" w:hint="eastAsia"/>
          <w:bCs/>
          <w:lang w:eastAsia="zh-CN"/>
        </w:rPr>
        <w:t>Uu</w:t>
      </w:r>
      <w:proofErr w:type="spellEnd"/>
      <w:r w:rsidRPr="00E5019A">
        <w:rPr>
          <w:rFonts w:eastAsia="宋体" w:hint="eastAsia"/>
          <w:bCs/>
          <w:lang w:eastAsia="zh-CN"/>
        </w:rPr>
        <w:t xml:space="preserve"> bands and V2X bands</w:t>
      </w:r>
      <w:r w:rsidRPr="00E5019A">
        <w:rPr>
          <w:rFonts w:eastAsia="宋体"/>
          <w:bCs/>
          <w:lang w:eastAsia="zh-CN"/>
        </w:rPr>
        <w:t xml:space="preserve"> as part of Release 1</w:t>
      </w:r>
      <w:r w:rsidRPr="00E5019A">
        <w:rPr>
          <w:rFonts w:eastAsia="宋体" w:hint="eastAsia"/>
          <w:bCs/>
          <w:lang w:eastAsia="zh-CN"/>
        </w:rPr>
        <w:t>6</w:t>
      </w:r>
      <w:r w:rsidRPr="00E5019A">
        <w:rPr>
          <w:rFonts w:eastAsia="宋体"/>
          <w:bCs/>
          <w:lang w:eastAsia="zh-CN"/>
        </w:rPr>
        <w:t xml:space="preserve"> work. </w:t>
      </w:r>
    </w:p>
    <w:p w14:paraId="60D89477" w14:textId="77777777" w:rsidR="00E517CB" w:rsidRPr="00E5019A" w:rsidRDefault="00E517CB" w:rsidP="00E517CB">
      <w:pPr>
        <w:spacing w:afterLines="50" w:after="120"/>
        <w:rPr>
          <w:rFonts w:eastAsia="宋体"/>
          <w:lang w:eastAsia="zh-CN"/>
        </w:rPr>
      </w:pPr>
      <w:r w:rsidRPr="00E5019A">
        <w:rPr>
          <w:rFonts w:eastAsia="宋体"/>
          <w:bCs/>
          <w:lang w:eastAsia="zh-CN"/>
        </w:rPr>
        <w:t xml:space="preserve">However, in order to </w:t>
      </w:r>
      <w:r w:rsidRPr="00E5019A">
        <w:rPr>
          <w:rFonts w:eastAsia="宋体" w:hint="eastAsia"/>
          <w:bCs/>
          <w:lang w:eastAsia="zh-CN"/>
        </w:rPr>
        <w:t>further</w:t>
      </w:r>
      <w:r w:rsidRPr="00E5019A">
        <w:rPr>
          <w:rFonts w:eastAsia="宋体"/>
          <w:bCs/>
          <w:lang w:eastAsia="zh-CN"/>
        </w:rPr>
        <w:t xml:space="preserve"> </w:t>
      </w:r>
      <w:r w:rsidRPr="00E5019A">
        <w:rPr>
          <w:rFonts w:eastAsia="宋体" w:hint="eastAsia"/>
          <w:bCs/>
          <w:lang w:eastAsia="zh-CN"/>
        </w:rPr>
        <w:t>enhance</w:t>
      </w:r>
      <w:r w:rsidRPr="00E5019A">
        <w:rPr>
          <w:rFonts w:eastAsia="宋体"/>
          <w:bCs/>
          <w:lang w:eastAsia="zh-CN"/>
        </w:rPr>
        <w:t xml:space="preserve"> the V2X ecosystem, it </w:t>
      </w:r>
      <w:r w:rsidRPr="00E5019A">
        <w:rPr>
          <w:rFonts w:eastAsia="宋体" w:hint="eastAsia"/>
          <w:bCs/>
          <w:lang w:eastAsia="zh-CN"/>
        </w:rPr>
        <w:t>is</w:t>
      </w:r>
      <w:r w:rsidRPr="00E5019A">
        <w:rPr>
          <w:rFonts w:eastAsia="宋体"/>
          <w:bCs/>
          <w:lang w:eastAsia="zh-CN"/>
        </w:rPr>
        <w:t xml:space="preserve"> necessary to </w:t>
      </w:r>
      <w:r w:rsidRPr="00E5019A">
        <w:rPr>
          <w:rFonts w:eastAsia="宋体" w:hint="eastAsia"/>
          <w:bCs/>
          <w:lang w:eastAsia="zh-CN"/>
        </w:rPr>
        <w:t xml:space="preserve">set up a basket WI to </w:t>
      </w:r>
      <w:r w:rsidRPr="00E5019A">
        <w:rPr>
          <w:rFonts w:eastAsia="宋体"/>
          <w:bCs/>
          <w:lang w:eastAsia="zh-CN"/>
        </w:rPr>
        <w:t>introduce</w:t>
      </w:r>
      <w:r w:rsidRPr="00E5019A">
        <w:rPr>
          <w:rFonts w:eastAsia="宋体" w:hint="eastAsia"/>
          <w:bCs/>
          <w:lang w:eastAsia="zh-CN"/>
        </w:rPr>
        <w:t xml:space="preserve"> more band combinations</w:t>
      </w:r>
      <w:r w:rsidRPr="00E5019A">
        <w:rPr>
          <w:rFonts w:eastAsia="宋体"/>
          <w:bCs/>
          <w:lang w:eastAsia="zh-CN"/>
        </w:rPr>
        <w:t xml:space="preserve"> on con</w:t>
      </w:r>
      <w:r w:rsidRPr="00E5019A">
        <w:rPr>
          <w:rFonts w:eastAsia="宋体" w:hint="eastAsia"/>
          <w:bCs/>
          <w:lang w:eastAsia="zh-CN"/>
        </w:rPr>
        <w:t>-</w:t>
      </w:r>
      <w:r w:rsidRPr="00E5019A">
        <w:rPr>
          <w:rFonts w:eastAsia="宋体"/>
          <w:bCs/>
          <w:lang w:eastAsia="zh-CN"/>
        </w:rPr>
        <w:t xml:space="preserve">current operation of </w:t>
      </w:r>
      <w:proofErr w:type="spellStart"/>
      <w:r w:rsidRPr="00E5019A">
        <w:rPr>
          <w:rFonts w:eastAsia="宋体" w:hint="eastAsia"/>
          <w:bCs/>
          <w:lang w:eastAsia="zh-CN"/>
        </w:rPr>
        <w:t>Uu</w:t>
      </w:r>
      <w:proofErr w:type="spellEnd"/>
      <w:r w:rsidRPr="00E5019A">
        <w:rPr>
          <w:rFonts w:eastAsia="宋体" w:hint="eastAsia"/>
          <w:bCs/>
          <w:lang w:eastAsia="zh-CN"/>
        </w:rPr>
        <w:t xml:space="preserve"> bands and V2X bands </w:t>
      </w:r>
      <w:r w:rsidRPr="00E5019A">
        <w:rPr>
          <w:rFonts w:eastAsia="宋体"/>
          <w:bCs/>
          <w:lang w:eastAsia="zh-CN"/>
        </w:rPr>
        <w:t>in Release 1</w:t>
      </w:r>
      <w:r w:rsidRPr="00E5019A">
        <w:rPr>
          <w:rFonts w:eastAsia="宋体" w:hint="eastAsia"/>
          <w:bCs/>
          <w:lang w:eastAsia="zh-CN"/>
        </w:rPr>
        <w:t>7.</w:t>
      </w:r>
    </w:p>
    <w:p w14:paraId="6FC48A25" w14:textId="77777777" w:rsidR="00E517CB" w:rsidRPr="00E5019A" w:rsidRDefault="00E517CB" w:rsidP="00E517CB">
      <w:pPr>
        <w:pStyle w:val="2"/>
      </w:pPr>
      <w:bookmarkStart w:id="45" w:name="_Toc518944826"/>
      <w:bookmarkStart w:id="46" w:name="_Toc64893941"/>
      <w:bookmarkStart w:id="47" w:name="_Toc70594609"/>
      <w:bookmarkStart w:id="48" w:name="_Toc70594762"/>
      <w:r w:rsidRPr="00E5019A">
        <w:t>4.2</w:t>
      </w:r>
      <w:r w:rsidRPr="00E5019A">
        <w:tab/>
        <w:t>Objective</w:t>
      </w:r>
      <w:bookmarkEnd w:id="45"/>
      <w:bookmarkEnd w:id="46"/>
      <w:bookmarkEnd w:id="47"/>
      <w:bookmarkEnd w:id="48"/>
    </w:p>
    <w:p w14:paraId="61F4A360" w14:textId="77777777" w:rsidR="00E517CB" w:rsidRPr="00E5019A" w:rsidRDefault="00E517CB" w:rsidP="00E517CB">
      <w:pPr>
        <w:rPr>
          <w:rFonts w:eastAsia="宋体"/>
          <w:bCs/>
          <w:lang w:val="en-US" w:eastAsia="zh-CN"/>
        </w:rPr>
      </w:pPr>
      <w:r w:rsidRPr="00E5019A">
        <w:rPr>
          <w:rFonts w:eastAsia="宋体" w:hint="eastAsia"/>
          <w:bCs/>
          <w:lang w:val="en-US" w:eastAsia="zh-CN"/>
        </w:rPr>
        <w:t xml:space="preserve">The </w:t>
      </w:r>
      <w:r w:rsidRPr="00E5019A">
        <w:rPr>
          <w:rFonts w:eastAsia="宋体"/>
          <w:bCs/>
          <w:lang w:val="en-US" w:eastAsia="zh-CN"/>
        </w:rPr>
        <w:t xml:space="preserve">objective of this </w:t>
      </w:r>
      <w:r w:rsidRPr="00E5019A">
        <w:rPr>
          <w:rFonts w:eastAsia="宋体" w:hint="eastAsia"/>
          <w:bCs/>
          <w:lang w:val="en-US" w:eastAsia="zh-CN"/>
        </w:rPr>
        <w:t xml:space="preserve">work item </w:t>
      </w:r>
      <w:r w:rsidRPr="00E5019A">
        <w:rPr>
          <w:rFonts w:eastAsia="宋体"/>
          <w:bCs/>
          <w:lang w:val="en-US" w:eastAsia="zh-CN"/>
        </w:rPr>
        <w:t>is to specify band specific RF requirements for the following</w:t>
      </w:r>
      <w:r w:rsidRPr="00E5019A">
        <w:rPr>
          <w:rFonts w:eastAsia="宋体" w:hint="eastAsia"/>
          <w:bCs/>
          <w:lang w:val="en-US" w:eastAsia="zh-CN"/>
        </w:rPr>
        <w:t xml:space="preserve"> scenario</w:t>
      </w:r>
      <w:r w:rsidRPr="00E5019A">
        <w:rPr>
          <w:rFonts w:eastAsia="宋体"/>
          <w:bCs/>
          <w:lang w:val="en-US" w:eastAsia="zh-CN"/>
        </w:rPr>
        <w:t>s with max</w:t>
      </w:r>
      <w:r w:rsidRPr="00E5019A">
        <w:rPr>
          <w:rFonts w:eastAsia="宋体" w:hint="eastAsia"/>
          <w:bCs/>
          <w:lang w:val="en-US" w:eastAsia="zh-CN"/>
        </w:rPr>
        <w:t>imum</w:t>
      </w:r>
      <w:r w:rsidRPr="00E5019A">
        <w:rPr>
          <w:rFonts w:eastAsia="宋体"/>
          <w:bCs/>
          <w:lang w:val="en-US" w:eastAsia="zh-CN"/>
        </w:rPr>
        <w:t xml:space="preserve"> two simultaneous transmission bands within FR1</w:t>
      </w:r>
      <w:r w:rsidRPr="00E5019A">
        <w:rPr>
          <w:rFonts w:eastAsia="宋体"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proofErr w:type="spellStart"/>
      <w:r w:rsidRPr="00E5019A">
        <w:rPr>
          <w:lang w:val="en-US" w:eastAsia="zh-CN"/>
        </w:rPr>
        <w:t>Uu</w:t>
      </w:r>
      <w:proofErr w:type="spellEnd"/>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w:t>
      </w:r>
      <w:proofErr w:type="spellStart"/>
      <w:r w:rsidRPr="00E5019A">
        <w:rPr>
          <w:rFonts w:hint="eastAsia"/>
          <w:lang w:val="en-US" w:eastAsia="zh-CN"/>
        </w:rPr>
        <w:t>Uu</w:t>
      </w:r>
      <w:proofErr w:type="spellEnd"/>
      <w:r w:rsidRPr="00E5019A">
        <w:rPr>
          <w:rFonts w:hint="eastAsia"/>
          <w:lang w:val="en-US" w:eastAsia="zh-CN"/>
        </w:rPr>
        <w:t xml:space="preserve">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proofErr w:type="spellStart"/>
      <w:r w:rsidRPr="00E5019A">
        <w:rPr>
          <w:rFonts w:hint="eastAsia"/>
          <w:lang w:val="en-US" w:eastAsia="zh-CN"/>
        </w:rPr>
        <w:t>Uu</w:t>
      </w:r>
      <w:proofErr w:type="spellEnd"/>
      <w:r w:rsidRPr="00E5019A">
        <w:rPr>
          <w:rFonts w:hint="eastAsia"/>
          <w:lang w:val="en-US" w:eastAsia="zh-CN"/>
        </w:rPr>
        <w:t xml:space="preserve">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宋体"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宋体"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宋体"/>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10"/>
      </w:pPr>
      <w:bookmarkStart w:id="49" w:name="_Toc518944827"/>
      <w:bookmarkStart w:id="50" w:name="_Toc64893942"/>
      <w:bookmarkStart w:id="51" w:name="_Toc70594610"/>
      <w:bookmarkStart w:id="52" w:name="_Toc70594763"/>
      <w:r w:rsidRPr="00E5019A">
        <w:rPr>
          <w:rFonts w:hint="eastAsia"/>
        </w:rPr>
        <w:t>5</w:t>
      </w:r>
      <w:r w:rsidRPr="00E5019A">
        <w:tab/>
        <w:t>Additional UE RF: General part</w:t>
      </w:r>
      <w:bookmarkEnd w:id="49"/>
      <w:bookmarkEnd w:id="50"/>
      <w:bookmarkEnd w:id="51"/>
      <w:bookmarkEnd w:id="52"/>
    </w:p>
    <w:p w14:paraId="60DA77C4" w14:textId="77777777" w:rsidR="00E517CB" w:rsidRPr="00E5019A" w:rsidRDefault="00E517CB" w:rsidP="00E517CB">
      <w:pPr>
        <w:pStyle w:val="2"/>
        <w:rPr>
          <w:rFonts w:eastAsia="宋体"/>
          <w:lang w:eastAsia="zh-CN"/>
        </w:rPr>
      </w:pPr>
      <w:bookmarkStart w:id="53" w:name="_Toc518944828"/>
      <w:bookmarkStart w:id="54" w:name="_Toc64893943"/>
      <w:bookmarkStart w:id="55" w:name="_Toc70594611"/>
      <w:bookmarkStart w:id="56" w:name="_Toc70594764"/>
      <w:r w:rsidRPr="00E5019A">
        <w:t>5.1</w:t>
      </w:r>
      <w:r w:rsidRPr="00E5019A">
        <w:tab/>
        <w:t xml:space="preserve">UE RF </w:t>
      </w:r>
      <w:bookmarkEnd w:id="53"/>
      <w:r w:rsidRPr="00E5019A">
        <w:rPr>
          <w:rFonts w:eastAsia="宋体" w:hint="eastAsia"/>
          <w:lang w:eastAsia="zh-CN"/>
        </w:rPr>
        <w:t>aspects</w:t>
      </w:r>
      <w:bookmarkEnd w:id="54"/>
      <w:bookmarkEnd w:id="55"/>
      <w:bookmarkEnd w:id="56"/>
    </w:p>
    <w:p w14:paraId="38317312" w14:textId="77777777" w:rsidR="00E517CB" w:rsidRPr="00E5019A" w:rsidRDefault="00E517CB" w:rsidP="00E517CB">
      <w:pPr>
        <w:pStyle w:val="30"/>
      </w:pPr>
      <w:bookmarkStart w:id="57" w:name="_Toc64893944"/>
      <w:bookmarkStart w:id="58" w:name="_Toc70594612"/>
      <w:bookmarkStart w:id="59" w:name="_Toc70594765"/>
      <w:r w:rsidRPr="00E5019A">
        <w:t>5.1.1</w:t>
      </w:r>
      <w:r w:rsidRPr="00E5019A">
        <w:tab/>
        <w:t xml:space="preserve">Basic UE RF architecture </w:t>
      </w:r>
      <w:bookmarkStart w:id="60" w:name="OLE_LINK28"/>
      <w:r w:rsidRPr="00E5019A">
        <w:t>and assumed performance</w:t>
      </w:r>
      <w:bookmarkEnd w:id="60"/>
      <w:r w:rsidRPr="00E5019A">
        <w:t xml:space="preserve"> with ITS band 47/n47</w:t>
      </w:r>
      <w:bookmarkEnd w:id="57"/>
      <w:bookmarkEnd w:id="58"/>
      <w:bookmarkEnd w:id="59"/>
    </w:p>
    <w:p w14:paraId="5C183D59" w14:textId="77777777" w:rsidR="00E517CB" w:rsidRPr="00E5019A" w:rsidRDefault="00E517CB" w:rsidP="00E517CB">
      <w:pPr>
        <w:rPr>
          <w:rFonts w:eastAsia="宋体"/>
          <w:lang w:eastAsia="zh-CN"/>
        </w:rPr>
      </w:pPr>
      <w:r w:rsidRPr="00E5019A">
        <w:rPr>
          <w:rFonts w:eastAsia="宋体"/>
          <w:lang w:eastAsia="zh-CN"/>
        </w:rPr>
        <w:t>Based on the investigation, the band 47/n47 filter performance are shown in table 5.1.1-1.</w:t>
      </w:r>
    </w:p>
    <w:p w14:paraId="28F667EF" w14:textId="77777777" w:rsidR="00E517CB" w:rsidRPr="00E5019A" w:rsidRDefault="00E517CB" w:rsidP="00E517CB">
      <w:pPr>
        <w:pStyle w:val="ad"/>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宋体"/>
          <w:lang w:val="en-US" w:eastAsia="zh-CN"/>
        </w:rPr>
      </w:pPr>
    </w:p>
    <w:p w14:paraId="65BD7FE9" w14:textId="77777777" w:rsidR="00E517CB" w:rsidRPr="00E5019A" w:rsidRDefault="00E517CB" w:rsidP="00E517CB">
      <w:pPr>
        <w:rPr>
          <w:rFonts w:eastAsia="宋体"/>
          <w:lang w:eastAsia="zh-CN"/>
        </w:rPr>
      </w:pPr>
      <w:r w:rsidRPr="00E5019A">
        <w:rPr>
          <w:rFonts w:eastAsia="宋体"/>
          <w:lang w:eastAsia="zh-CN"/>
        </w:rPr>
        <w:t xml:space="preserve">It’s assumed that the antenna isolation between band n47 and </w:t>
      </w:r>
      <w:proofErr w:type="spellStart"/>
      <w:r w:rsidRPr="00E5019A">
        <w:rPr>
          <w:rFonts w:eastAsia="宋体"/>
          <w:lang w:eastAsia="zh-CN"/>
        </w:rPr>
        <w:t>Uu</w:t>
      </w:r>
      <w:proofErr w:type="spellEnd"/>
      <w:r w:rsidRPr="00E5019A">
        <w:rPr>
          <w:rFonts w:eastAsia="宋体"/>
          <w:lang w:eastAsia="zh-CN"/>
        </w:rPr>
        <w:t xml:space="preserve"> licensed bands which is below 5GHz is about [15]</w:t>
      </w:r>
      <w:proofErr w:type="spellStart"/>
      <w:r w:rsidRPr="00E5019A">
        <w:rPr>
          <w:rFonts w:eastAsia="宋体"/>
          <w:lang w:eastAsia="zh-CN"/>
        </w:rPr>
        <w:t>dB.</w:t>
      </w:r>
      <w:proofErr w:type="spellEnd"/>
      <w:r w:rsidRPr="00E5019A">
        <w:rPr>
          <w:rFonts w:eastAsia="宋体" w:hint="eastAsia"/>
          <w:lang w:eastAsia="zh-CN"/>
        </w:rPr>
        <w:t xml:space="preserve"> A</w:t>
      </w:r>
      <w:r w:rsidRPr="00E5019A">
        <w:rPr>
          <w:rFonts w:eastAsia="宋体"/>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proofErr w:type="spellStart"/>
      <w:r w:rsidRPr="00E5019A">
        <w:rPr>
          <w:rFonts w:ascii="Arial" w:hAnsi="Arial" w:cs="Arial"/>
          <w:sz w:val="18"/>
          <w:lang w:val="x-none"/>
        </w:rPr>
        <w:t>ΔT</w:t>
      </w:r>
      <w:r w:rsidRPr="00E5019A">
        <w:rPr>
          <w:rFonts w:ascii="Arial" w:hAnsi="Arial" w:cs="Arial"/>
          <w:sz w:val="18"/>
          <w:vertAlign w:val="subscript"/>
          <w:lang w:val="x-none"/>
        </w:rPr>
        <w:t>IB,c</w:t>
      </w:r>
      <w:proofErr w:type="spellEnd"/>
      <w:r w:rsidRPr="00E5019A">
        <w:rPr>
          <w:rFonts w:ascii="Arial" w:hAnsi="Arial" w:cs="Arial"/>
          <w:sz w:val="18"/>
          <w:vertAlign w:val="subscript"/>
          <w:lang w:val="x-none"/>
        </w:rPr>
        <w:t xml:space="preserve"> </w:t>
      </w:r>
      <w:r w:rsidRPr="00E5019A">
        <w:rPr>
          <w:rFonts w:ascii="Arial" w:hAnsi="Arial" w:cs="Arial"/>
          <w:sz w:val="18"/>
          <w:lang w:val="x-none"/>
        </w:rPr>
        <w:t xml:space="preserve">and </w:t>
      </w:r>
      <w:proofErr w:type="spellStart"/>
      <w:r w:rsidRPr="00E5019A">
        <w:rPr>
          <w:rFonts w:ascii="Arial" w:hAnsi="Arial" w:cs="Arial"/>
          <w:sz w:val="18"/>
          <w:lang w:val="x-none"/>
        </w:rPr>
        <w:t>ΔR</w:t>
      </w:r>
      <w:r w:rsidRPr="00E5019A">
        <w:rPr>
          <w:rFonts w:ascii="Arial" w:hAnsi="Arial" w:cs="Arial"/>
          <w:sz w:val="18"/>
          <w:vertAlign w:val="subscript"/>
          <w:lang w:val="x-none"/>
        </w:rPr>
        <w:t>IB,c</w:t>
      </w:r>
      <w:proofErr w:type="spellEnd"/>
      <w:r w:rsidRPr="00E5019A">
        <w:rPr>
          <w:rFonts w:ascii="Arial" w:hAnsi="Arial" w:cs="Arial"/>
          <w:sz w:val="18"/>
          <w:vertAlign w:val="subscript"/>
          <w:lang w:val="x-none"/>
        </w:rPr>
        <w:t xml:space="preserve">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ad"/>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2"/>
        <w:rPr>
          <w:rFonts w:eastAsia="宋体"/>
          <w:lang w:eastAsia="zh-CN"/>
        </w:rPr>
      </w:pPr>
      <w:bookmarkStart w:id="61" w:name="_Toc518944833"/>
      <w:bookmarkStart w:id="62" w:name="_Toc64893945"/>
      <w:bookmarkStart w:id="63" w:name="_Toc70594613"/>
      <w:bookmarkStart w:id="64" w:name="_Toc70594766"/>
      <w:r w:rsidRPr="00E5019A">
        <w:t>5.</w:t>
      </w:r>
      <w:r w:rsidRPr="00E5019A">
        <w:rPr>
          <w:rFonts w:hint="eastAsia"/>
        </w:rPr>
        <w:t>2</w:t>
      </w:r>
      <w:r w:rsidRPr="00E5019A">
        <w:tab/>
        <w:t xml:space="preserve">RRM </w:t>
      </w:r>
      <w:bookmarkEnd w:id="61"/>
      <w:r w:rsidRPr="00E5019A">
        <w:rPr>
          <w:rFonts w:eastAsia="宋体" w:hint="eastAsia"/>
          <w:lang w:eastAsia="zh-CN"/>
        </w:rPr>
        <w:t>aspects</w:t>
      </w:r>
      <w:bookmarkEnd w:id="62"/>
      <w:bookmarkEnd w:id="63"/>
      <w:bookmarkEnd w:id="64"/>
    </w:p>
    <w:p w14:paraId="343843DE" w14:textId="77777777" w:rsidR="00E517CB" w:rsidRPr="00E5019A" w:rsidRDefault="00E517CB" w:rsidP="00E517CB">
      <w:pPr>
        <w:rPr>
          <w:rFonts w:eastAsia="宋体"/>
          <w:i/>
          <w:lang w:eastAsia="zh-CN"/>
        </w:rPr>
      </w:pPr>
      <w:r w:rsidRPr="00E5019A">
        <w:rPr>
          <w:rFonts w:hint="eastAsia"/>
          <w:i/>
          <w:lang w:eastAsia="ko-KR"/>
        </w:rPr>
        <w:t xml:space="preserve">Editor Note: It will be added in </w:t>
      </w:r>
      <w:r w:rsidRPr="00E5019A">
        <w:rPr>
          <w:rFonts w:eastAsia="宋体" w:hint="eastAsia"/>
          <w:i/>
          <w:lang w:eastAsia="zh-CN"/>
        </w:rPr>
        <w:t xml:space="preserve">the </w:t>
      </w:r>
      <w:r w:rsidRPr="00E5019A">
        <w:rPr>
          <w:rFonts w:hint="eastAsia"/>
          <w:i/>
          <w:lang w:eastAsia="ko-KR"/>
        </w:rPr>
        <w:t>future [FFS]</w:t>
      </w:r>
    </w:p>
    <w:p w14:paraId="6D905B1C" w14:textId="77777777" w:rsidR="00D8571C" w:rsidRDefault="00D8571C" w:rsidP="00D8571C">
      <w:pPr>
        <w:pStyle w:val="10"/>
        <w:rPr>
          <w:rFonts w:eastAsia="宋体"/>
          <w:lang w:eastAsia="zh-CN"/>
        </w:rPr>
      </w:pPr>
      <w:r w:rsidRPr="00BF1953">
        <w:t xml:space="preserve">Con-current operation with </w:t>
      </w:r>
      <w:r>
        <w:rPr>
          <w:rFonts w:eastAsia="宋体" w:hint="eastAsia"/>
        </w:rPr>
        <w:t xml:space="preserve">one </w:t>
      </w:r>
      <w:proofErr w:type="spellStart"/>
      <w:r>
        <w:rPr>
          <w:rFonts w:eastAsia="宋体" w:hint="eastAsia"/>
        </w:rPr>
        <w:t>Uu</w:t>
      </w:r>
      <w:proofErr w:type="spellEnd"/>
      <w:r>
        <w:rPr>
          <w:rFonts w:eastAsia="宋体" w:hint="eastAsia"/>
        </w:rPr>
        <w:t xml:space="preserve"> band and one PC5 band</w:t>
      </w:r>
    </w:p>
    <w:p w14:paraId="56043B9B" w14:textId="77777777" w:rsidR="00D8571C" w:rsidRPr="00C45DDD" w:rsidRDefault="00D8571C" w:rsidP="00D8571C">
      <w:pPr>
        <w:pStyle w:val="2"/>
        <w:rPr>
          <w:rFonts w:eastAsia="宋体"/>
          <w:lang w:eastAsia="zh-CN"/>
        </w:rPr>
      </w:pPr>
      <w:bookmarkStart w:id="65" w:name="_Toc47613467"/>
      <w:bookmarkStart w:id="66" w:name="_Toc518944835"/>
      <w:bookmarkStart w:id="67" w:name="_Toc47613468"/>
      <w:r w:rsidRPr="00BF1953">
        <w:t>6</w:t>
      </w:r>
      <w:r>
        <w:t>.1</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LTE</w:t>
      </w:r>
      <w:r w:rsidRPr="00627597">
        <w:rPr>
          <w:rFonts w:hint="eastAsia"/>
        </w:rPr>
        <w:t xml:space="preserve"> </w:t>
      </w:r>
      <w:proofErr w:type="spellStart"/>
      <w:r w:rsidRPr="00627597">
        <w:rPr>
          <w:rFonts w:hint="eastAsia"/>
        </w:rPr>
        <w:t>Uu</w:t>
      </w:r>
      <w:proofErr w:type="spellEnd"/>
      <w:r w:rsidRPr="00627597">
        <w:rPr>
          <w:rFonts w:hint="eastAsia"/>
        </w:rPr>
        <w:t xml:space="preserve"> band and one </w:t>
      </w:r>
      <w:r>
        <w:t xml:space="preserve">NR </w:t>
      </w:r>
      <w:r w:rsidRPr="00627597">
        <w:rPr>
          <w:rFonts w:hint="eastAsia"/>
        </w:rPr>
        <w:t>PC5 band</w:t>
      </w:r>
      <w:bookmarkEnd w:id="65"/>
    </w:p>
    <w:p w14:paraId="7B6F7BA7" w14:textId="77777777" w:rsidR="00D8571C" w:rsidRPr="006C25C6" w:rsidRDefault="00D8571C" w:rsidP="00D8571C">
      <w:pPr>
        <w:pStyle w:val="30"/>
      </w:pPr>
      <w:bookmarkStart w:id="68" w:name="_Toc64893948"/>
      <w:bookmarkStart w:id="69" w:name="_Toc70594616"/>
      <w:bookmarkStart w:id="70" w:name="_Toc70594769"/>
      <w:r w:rsidRPr="00BF1953">
        <w:rPr>
          <w:rFonts w:hint="eastAsia"/>
        </w:rPr>
        <w:t>6.1</w:t>
      </w:r>
      <w:r w:rsidRPr="00FC2B5B">
        <w:rPr>
          <w:rFonts w:eastAsia="宋体" w:hint="eastAsia"/>
          <w:lang w:eastAsia="zh-CN"/>
        </w:rPr>
        <w:t>.1</w:t>
      </w:r>
      <w:r w:rsidRPr="00BF1953">
        <w:rPr>
          <w:rFonts w:hint="eastAsia"/>
        </w:rPr>
        <w:tab/>
      </w:r>
      <w:bookmarkStart w:id="71" w:name="_Toc518944836"/>
      <w:bookmarkEnd w:id="68"/>
      <w:bookmarkEnd w:id="69"/>
      <w:bookmarkEnd w:id="70"/>
      <w:r>
        <w:t>V2X_39A_n47A</w:t>
      </w:r>
    </w:p>
    <w:p w14:paraId="7EE7A768" w14:textId="77777777" w:rsidR="00D8571C" w:rsidRPr="00FC2B5B" w:rsidRDefault="00D8571C" w:rsidP="00D8571C">
      <w:pPr>
        <w:pStyle w:val="40"/>
        <w:rPr>
          <w:rFonts w:eastAsia="宋体"/>
          <w:lang w:eastAsia="zh-CN"/>
        </w:rPr>
      </w:pPr>
      <w:bookmarkStart w:id="72" w:name="_Toc64893949"/>
      <w:bookmarkStart w:id="73" w:name="_Toc70594617"/>
      <w:bookmarkStart w:id="74" w:name="_Toc70594770"/>
      <w:r w:rsidRPr="00BF1953">
        <w:t>6.</w:t>
      </w:r>
      <w:r w:rsidRPr="00BF1953">
        <w:rPr>
          <w:rFonts w:hint="eastAsia"/>
        </w:rPr>
        <w:t>1</w:t>
      </w:r>
      <w:r w:rsidRPr="00BF1953">
        <w:t>.1</w:t>
      </w:r>
      <w:r w:rsidRPr="00FC2B5B">
        <w:rPr>
          <w:rFonts w:eastAsia="宋体" w:hint="eastAsia"/>
          <w:lang w:eastAsia="zh-CN"/>
        </w:rPr>
        <w:t>.1</w:t>
      </w:r>
      <w:r w:rsidRPr="00BF1953">
        <w:tab/>
        <w:t xml:space="preserve">Operating bands for </w:t>
      </w:r>
      <w:bookmarkEnd w:id="71"/>
      <w:bookmarkEnd w:id="72"/>
      <w:bookmarkEnd w:id="73"/>
      <w:bookmarkEnd w:id="74"/>
      <w:r>
        <w:t>V2X_39A_n47A</w:t>
      </w:r>
    </w:p>
    <w:p w14:paraId="180E36C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宋体" w:hAnsi="Arial" w:hint="eastAsia"/>
          <w:b/>
          <w:lang w:eastAsia="zh-CN"/>
        </w:rPr>
        <w:t>1</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89CED73" w14:textId="77777777" w:rsidR="00D8571C" w:rsidRPr="00FC2B5B" w:rsidRDefault="00D8571C" w:rsidP="00D8571C">
      <w:pPr>
        <w:rPr>
          <w:rFonts w:eastAsia="宋体"/>
          <w:lang w:eastAsia="zh-CN"/>
        </w:rPr>
      </w:pPr>
    </w:p>
    <w:p w14:paraId="174E28A0" w14:textId="77777777" w:rsidR="00D8571C" w:rsidRPr="00D831BB" w:rsidRDefault="00D8571C" w:rsidP="00D8571C">
      <w:pPr>
        <w:pStyle w:val="40"/>
        <w:rPr>
          <w:rFonts w:eastAsia="宋体"/>
          <w:lang w:eastAsia="zh-CN"/>
        </w:rPr>
      </w:pPr>
      <w:bookmarkStart w:id="75" w:name="_Toc64893950"/>
      <w:bookmarkStart w:id="76" w:name="_Toc70594618"/>
      <w:bookmarkStart w:id="77" w:name="_Toc70594771"/>
      <w:r w:rsidRPr="00BF1953">
        <w:t>6.</w:t>
      </w:r>
      <w:r w:rsidRPr="00BF1953">
        <w:rPr>
          <w:rFonts w:hint="eastAsia"/>
        </w:rPr>
        <w:t>1</w:t>
      </w:r>
      <w:bookmarkStart w:id="78" w:name="_Toc518944837"/>
      <w:r>
        <w:t>.</w:t>
      </w:r>
      <w:r w:rsidRPr="006C25C6">
        <w:rPr>
          <w:rFonts w:hint="eastAsia"/>
        </w:rPr>
        <w:t>1.2</w:t>
      </w:r>
      <w:r w:rsidRPr="00BF1953">
        <w:tab/>
        <w:t>Channel bandwidths per operating band</w:t>
      </w:r>
      <w:bookmarkEnd w:id="78"/>
      <w:r w:rsidRPr="00035172">
        <w:rPr>
          <w:rFonts w:eastAsia="宋体" w:hint="eastAsia"/>
          <w:lang w:eastAsia="zh-CN"/>
        </w:rPr>
        <w:t xml:space="preserve"> for </w:t>
      </w:r>
      <w:bookmarkEnd w:id="75"/>
      <w:bookmarkEnd w:id="76"/>
      <w:bookmarkEnd w:id="77"/>
      <w:r>
        <w:t>V2X_39A_n47A</w:t>
      </w:r>
    </w:p>
    <w:p w14:paraId="2C793F6B" w14:textId="77777777" w:rsidR="00D8571C" w:rsidRDefault="00D8571C" w:rsidP="00D8571C">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V2X_39A_n47A</w:t>
      </w:r>
      <w:r w:rsidRPr="00886021">
        <w:rPr>
          <w:rFonts w:eastAsia="宋体" w:hint="eastAsia"/>
          <w:lang w:eastAsia="zh-CN"/>
        </w:rPr>
        <w:t xml:space="preserve"> are specified in table 6.</w:t>
      </w:r>
      <w:r>
        <w:rPr>
          <w:rFonts w:eastAsia="宋体" w:hint="eastAsia"/>
          <w:lang w:eastAsia="zh-CN"/>
        </w:rPr>
        <w:t>1</w:t>
      </w:r>
      <w:r w:rsidRPr="00886021">
        <w:rPr>
          <w:rFonts w:eastAsia="宋体"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宋体" w:hAnsi="Arial" w:hint="eastAsia"/>
          <w:b/>
          <w:lang w:eastAsia="zh-CN"/>
        </w:rPr>
        <w:t>1</w:t>
      </w:r>
      <w:r>
        <w:rPr>
          <w:rFonts w:ascii="Arial" w:hAnsi="Arial"/>
          <w:b/>
        </w:rPr>
        <w:t>.</w:t>
      </w:r>
      <w:r w:rsidRPr="00886021">
        <w:rPr>
          <w:rFonts w:ascii="Arial" w:eastAsia="宋体"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40"/>
        <w:rPr>
          <w:rFonts w:eastAsia="宋体"/>
          <w:lang w:eastAsia="zh-CN"/>
        </w:rPr>
      </w:pPr>
      <w:bookmarkStart w:id="79" w:name="_Toc518944838"/>
      <w:bookmarkStart w:id="80" w:name="_Toc64893951"/>
      <w:bookmarkStart w:id="81" w:name="_Toc70594619"/>
      <w:bookmarkStart w:id="82"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9"/>
      <w:bookmarkEnd w:id="80"/>
      <w:bookmarkEnd w:id="81"/>
      <w:bookmarkEnd w:id="82"/>
    </w:p>
    <w:p w14:paraId="7F9A6130" w14:textId="77777777" w:rsidR="00D8571C" w:rsidRPr="00FC2B5B" w:rsidRDefault="00D8571C" w:rsidP="00D8571C">
      <w:pPr>
        <w:rPr>
          <w:rFonts w:eastAsia="宋体"/>
          <w:lang w:eastAsia="zh-CN"/>
        </w:rPr>
      </w:pPr>
      <w:r>
        <w:rPr>
          <w:rFonts w:eastAsia="宋体" w:hint="eastAsia"/>
          <w:lang w:eastAsia="zh-CN"/>
        </w:rPr>
        <w:t xml:space="preserve">The UE co-existence studies specified for </w:t>
      </w:r>
      <w:r w:rsidRPr="00D831BB">
        <w:rPr>
          <w:rFonts w:eastAsia="宋体" w:hint="eastAsia"/>
          <w:lang w:eastAsia="zh-CN"/>
        </w:rPr>
        <w:t>V2X</w:t>
      </w:r>
      <w:r>
        <w:rPr>
          <w:rFonts w:eastAsia="宋体" w:hint="eastAsia"/>
          <w:lang w:eastAsia="zh-CN"/>
        </w:rPr>
        <w:t>_n</w:t>
      </w:r>
      <w:r w:rsidRPr="00D831BB">
        <w:rPr>
          <w:rFonts w:eastAsia="宋体" w:hint="eastAsia"/>
          <w:lang w:eastAsia="zh-CN"/>
        </w:rPr>
        <w:t>39A-n4</w:t>
      </w:r>
      <w:r w:rsidRPr="00D831BB">
        <w:rPr>
          <w:rFonts w:eastAsia="宋体"/>
          <w:lang w:eastAsia="zh-CN"/>
        </w:rPr>
        <w:t>7A</w:t>
      </w:r>
      <w:r>
        <w:rPr>
          <w:rFonts w:eastAsia="宋体"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30"/>
      </w:pPr>
      <w:bookmarkStart w:id="83" w:name="_Toc64893952"/>
      <w:bookmarkStart w:id="84" w:name="_Toc70594620"/>
      <w:bookmarkStart w:id="85" w:name="_Toc70594773"/>
      <w:r w:rsidRPr="00BF1953">
        <w:rPr>
          <w:rFonts w:hint="eastAsia"/>
        </w:rPr>
        <w:t>6.1</w:t>
      </w:r>
      <w:r w:rsidRPr="00FC2B5B">
        <w:rPr>
          <w:rFonts w:eastAsia="宋体" w:hint="eastAsia"/>
          <w:lang w:eastAsia="zh-CN"/>
        </w:rPr>
        <w:t>.</w:t>
      </w:r>
      <w:r>
        <w:rPr>
          <w:rFonts w:eastAsia="宋体" w:hint="eastAsia"/>
          <w:lang w:eastAsia="zh-CN"/>
        </w:rPr>
        <w:t>2</w:t>
      </w:r>
      <w:r w:rsidRPr="00BF1953">
        <w:rPr>
          <w:rFonts w:hint="eastAsia"/>
        </w:rPr>
        <w:tab/>
      </w:r>
      <w:bookmarkEnd w:id="83"/>
      <w:bookmarkEnd w:id="84"/>
      <w:bookmarkEnd w:id="85"/>
      <w:r>
        <w:t>V2X_40A_n47A</w:t>
      </w:r>
    </w:p>
    <w:p w14:paraId="76612041" w14:textId="77777777" w:rsidR="00D8571C" w:rsidRPr="00D831BB" w:rsidRDefault="00D8571C" w:rsidP="00D8571C">
      <w:pPr>
        <w:pStyle w:val="40"/>
        <w:rPr>
          <w:rFonts w:eastAsia="宋体"/>
          <w:lang w:eastAsia="zh-CN"/>
        </w:rPr>
      </w:pPr>
      <w:bookmarkStart w:id="86" w:name="_Toc64893953"/>
      <w:bookmarkStart w:id="87" w:name="_Toc70594621"/>
      <w:bookmarkStart w:id="88" w:name="_Toc70594774"/>
      <w:r w:rsidRPr="00BF1953">
        <w:t>6.</w:t>
      </w:r>
      <w:r w:rsidRPr="00BF1953">
        <w:rPr>
          <w:rFonts w:hint="eastAsia"/>
        </w:rPr>
        <w:t>1</w:t>
      </w:r>
      <w:r w:rsidRPr="00BF1953">
        <w:t>.</w:t>
      </w:r>
      <w:r w:rsidRPr="00035172">
        <w:rPr>
          <w:rFonts w:eastAsia="宋体" w:hint="eastAsia"/>
          <w:lang w:eastAsia="zh-CN"/>
        </w:rPr>
        <w:t>2</w:t>
      </w:r>
      <w:r w:rsidRPr="00FC2B5B">
        <w:rPr>
          <w:rFonts w:eastAsia="宋体" w:hint="eastAsia"/>
          <w:lang w:eastAsia="zh-CN"/>
        </w:rPr>
        <w:t>.1</w:t>
      </w:r>
      <w:r>
        <w:tab/>
        <w:t xml:space="preserve">Operating bands for </w:t>
      </w:r>
      <w:bookmarkEnd w:id="86"/>
      <w:bookmarkEnd w:id="87"/>
      <w:bookmarkEnd w:id="88"/>
      <w:r>
        <w:t>V2X_40A_n47A</w:t>
      </w:r>
    </w:p>
    <w:p w14:paraId="071F5C8C"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A557BA7" w14:textId="77777777" w:rsidR="00D8571C" w:rsidRPr="00FC2B5B" w:rsidRDefault="00D8571C" w:rsidP="00D8571C">
      <w:pPr>
        <w:rPr>
          <w:rFonts w:eastAsia="宋体"/>
          <w:lang w:eastAsia="zh-CN"/>
        </w:rPr>
      </w:pPr>
    </w:p>
    <w:p w14:paraId="4C7597D3" w14:textId="77777777" w:rsidR="00D8571C" w:rsidRPr="00D831BB" w:rsidRDefault="00D8571C" w:rsidP="00D8571C">
      <w:pPr>
        <w:pStyle w:val="40"/>
        <w:rPr>
          <w:rFonts w:eastAsia="宋体"/>
          <w:lang w:eastAsia="zh-CN"/>
        </w:rPr>
      </w:pPr>
      <w:bookmarkStart w:id="89" w:name="_Toc64893954"/>
      <w:bookmarkStart w:id="90" w:name="_Toc70594622"/>
      <w:bookmarkStart w:id="91" w:name="_Toc70594775"/>
      <w:r w:rsidRPr="00BF1953">
        <w:t>6.</w:t>
      </w:r>
      <w:r w:rsidRPr="00BF1953">
        <w:rPr>
          <w:rFonts w:hint="eastAsia"/>
        </w:rPr>
        <w:t>1</w:t>
      </w:r>
      <w:r>
        <w:t>.</w:t>
      </w:r>
      <w:r w:rsidRPr="00035172">
        <w:rPr>
          <w:rFonts w:eastAsia="宋体" w:hint="eastAsia"/>
          <w:lang w:eastAsia="zh-CN"/>
        </w:rPr>
        <w:t>2</w:t>
      </w:r>
      <w:r w:rsidRPr="006C25C6">
        <w:rPr>
          <w:rFonts w:hint="eastAsia"/>
        </w:rPr>
        <w:t>.2</w:t>
      </w:r>
      <w:r w:rsidRPr="00BF1953">
        <w:tab/>
        <w:t>Channel bandwidths per operating band</w:t>
      </w:r>
      <w:r w:rsidRPr="00035172">
        <w:rPr>
          <w:rFonts w:eastAsia="宋体" w:hint="eastAsia"/>
          <w:lang w:eastAsia="zh-CN"/>
        </w:rPr>
        <w:t xml:space="preserve"> </w:t>
      </w:r>
      <w:r>
        <w:t xml:space="preserve">for </w:t>
      </w:r>
      <w:bookmarkEnd w:id="89"/>
      <w:bookmarkEnd w:id="90"/>
      <w:bookmarkEnd w:id="91"/>
      <w:r>
        <w:t>V2X_40A_n47A</w:t>
      </w:r>
    </w:p>
    <w:p w14:paraId="564E518B"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V2X_40A_n47A</w:t>
      </w:r>
      <w:r w:rsidRPr="00886021">
        <w:rPr>
          <w:rFonts w:eastAsia="宋体" w:hint="eastAsia"/>
          <w:lang w:eastAsia="zh-CN"/>
        </w:rPr>
        <w:t xml:space="preserve"> are specified in table </w:t>
      </w:r>
      <w:r>
        <w:rPr>
          <w:rFonts w:eastAsia="宋体" w:hint="eastAsia"/>
          <w:lang w:eastAsia="zh-CN"/>
        </w:rPr>
        <w:t>6.1.2</w:t>
      </w:r>
      <w:r w:rsidRPr="00886021">
        <w:rPr>
          <w:rFonts w:eastAsia="宋体"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宋体" w:hAnsi="Arial"/>
                <w:b/>
                <w:sz w:val="18"/>
                <w:lang w:eastAsia="zh-CN"/>
              </w:rPr>
            </w:pPr>
            <w:r w:rsidRPr="00D831BB">
              <w:rPr>
                <w:rFonts w:ascii="Arial" w:hAnsi="Arial" w:hint="eastAsia"/>
                <w:b/>
                <w:sz w:val="18"/>
              </w:rPr>
              <w:t>SCS</w:t>
            </w:r>
            <w:r>
              <w:rPr>
                <w:rFonts w:ascii="Arial" w:eastAsia="宋体"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宋体"/>
          <w:lang w:eastAsia="zh-CN"/>
        </w:rPr>
      </w:pPr>
    </w:p>
    <w:p w14:paraId="068136C0" w14:textId="77777777" w:rsidR="00D8571C" w:rsidRPr="00FC2B5B" w:rsidRDefault="00D8571C" w:rsidP="00D8571C">
      <w:pPr>
        <w:pStyle w:val="40"/>
        <w:rPr>
          <w:rFonts w:eastAsia="宋体"/>
          <w:lang w:eastAsia="zh-CN"/>
        </w:rPr>
      </w:pPr>
      <w:bookmarkStart w:id="92" w:name="_Toc64893955"/>
      <w:bookmarkStart w:id="93" w:name="_Toc70594623"/>
      <w:bookmarkStart w:id="94" w:name="_Toc70594776"/>
      <w:r w:rsidRPr="00BF1953">
        <w:rPr>
          <w:rFonts w:hint="eastAsia"/>
        </w:rPr>
        <w:t>6.1</w:t>
      </w:r>
      <w:r w:rsidRPr="00BF1953">
        <w:t>.</w:t>
      </w:r>
      <w:r w:rsidRPr="00035172">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92"/>
      <w:bookmarkEnd w:id="93"/>
      <w:bookmarkEnd w:id="94"/>
    </w:p>
    <w:p w14:paraId="261E12A8"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宋体"/>
          <w:lang w:eastAsia="zh-CN"/>
        </w:rPr>
      </w:pPr>
    </w:p>
    <w:p w14:paraId="2A196016" w14:textId="77777777" w:rsidR="00D8571C" w:rsidRPr="006C25C6" w:rsidRDefault="00D8571C" w:rsidP="00D8571C">
      <w:pPr>
        <w:pStyle w:val="30"/>
      </w:pPr>
      <w:bookmarkStart w:id="95" w:name="_Toc64893956"/>
      <w:bookmarkStart w:id="96" w:name="_Toc70594624"/>
      <w:bookmarkStart w:id="97" w:name="_Toc70594777"/>
      <w:r w:rsidRPr="00BF1953">
        <w:rPr>
          <w:rFonts w:hint="eastAsia"/>
        </w:rPr>
        <w:t>6.1</w:t>
      </w:r>
      <w:r w:rsidRPr="00FC2B5B">
        <w:rPr>
          <w:rFonts w:eastAsia="宋体" w:hint="eastAsia"/>
          <w:lang w:eastAsia="zh-CN"/>
        </w:rPr>
        <w:t>.</w:t>
      </w:r>
      <w:r>
        <w:rPr>
          <w:rFonts w:eastAsia="宋体" w:hint="eastAsia"/>
          <w:lang w:eastAsia="zh-CN"/>
        </w:rPr>
        <w:t>3</w:t>
      </w:r>
      <w:r w:rsidRPr="00BF1953">
        <w:rPr>
          <w:rFonts w:hint="eastAsia"/>
        </w:rPr>
        <w:tab/>
      </w:r>
      <w:bookmarkEnd w:id="95"/>
      <w:bookmarkEnd w:id="96"/>
      <w:bookmarkEnd w:id="97"/>
      <w:r>
        <w:t>V2X_41A_n47A</w:t>
      </w:r>
    </w:p>
    <w:p w14:paraId="2A87E35E" w14:textId="77777777" w:rsidR="00D8571C" w:rsidRPr="003A505A" w:rsidRDefault="00D8571C" w:rsidP="00D8571C">
      <w:pPr>
        <w:pStyle w:val="40"/>
        <w:rPr>
          <w:rFonts w:eastAsia="宋体"/>
          <w:lang w:eastAsia="zh-CN"/>
        </w:rPr>
      </w:pPr>
      <w:bookmarkStart w:id="98" w:name="_Toc64893957"/>
      <w:bookmarkStart w:id="99" w:name="_Toc70594625"/>
      <w:bookmarkStart w:id="100" w:name="_Toc70594778"/>
      <w:r w:rsidRPr="00BF1953">
        <w:t>6.</w:t>
      </w:r>
      <w:r w:rsidRPr="00BF1953">
        <w:rPr>
          <w:rFonts w:hint="eastAsia"/>
        </w:rPr>
        <w:t>1</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98"/>
      <w:bookmarkEnd w:id="99"/>
      <w:bookmarkEnd w:id="100"/>
      <w:r>
        <w:t>V2X_41A_n47A</w:t>
      </w:r>
    </w:p>
    <w:p w14:paraId="3A2A498B" w14:textId="77777777" w:rsidR="00D8571C" w:rsidRPr="00886021" w:rsidRDefault="00D8571C" w:rsidP="00D8571C">
      <w:pPr>
        <w:rPr>
          <w:rFonts w:eastAsia="宋体"/>
          <w:lang w:eastAsia="zh-CN"/>
        </w:rPr>
      </w:pPr>
      <w:r w:rsidRPr="00886021">
        <w:rPr>
          <w:rFonts w:eastAsia="宋体" w:hint="eastAsia"/>
          <w:lang w:eastAsia="zh-CN"/>
        </w:rPr>
        <w:t xml:space="preserve">The operating bands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宋体"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9D44140" w14:textId="77777777" w:rsidR="00D8571C" w:rsidRPr="00FC2B5B" w:rsidRDefault="00D8571C" w:rsidP="00D8571C">
      <w:pPr>
        <w:rPr>
          <w:rFonts w:eastAsia="宋体"/>
          <w:lang w:eastAsia="zh-CN"/>
        </w:rPr>
      </w:pPr>
    </w:p>
    <w:p w14:paraId="7ED7FC1A" w14:textId="77777777" w:rsidR="00D8571C" w:rsidRPr="003A505A" w:rsidRDefault="00D8571C" w:rsidP="00D8571C">
      <w:pPr>
        <w:pStyle w:val="40"/>
        <w:rPr>
          <w:rFonts w:eastAsia="宋体"/>
          <w:lang w:eastAsia="zh-CN"/>
        </w:rPr>
      </w:pPr>
      <w:bookmarkStart w:id="101" w:name="_Toc64893958"/>
      <w:bookmarkStart w:id="102" w:name="_Toc70594626"/>
      <w:bookmarkStart w:id="103" w:name="_Toc70594779"/>
      <w:r w:rsidRPr="00BF1953">
        <w:t>6.</w:t>
      </w:r>
      <w:r w:rsidRPr="00BF1953">
        <w:rPr>
          <w:rFonts w:hint="eastAsia"/>
        </w:rPr>
        <w:t>1</w:t>
      </w:r>
      <w:r>
        <w:t>.</w:t>
      </w:r>
      <w:r>
        <w:rPr>
          <w:rFonts w:eastAsia="宋体" w:hint="eastAsia"/>
          <w:lang w:eastAsia="zh-CN"/>
        </w:rPr>
        <w:t>3</w:t>
      </w:r>
      <w:r w:rsidRPr="006C25C6">
        <w:rPr>
          <w:rFonts w:hint="eastAsia"/>
        </w:rPr>
        <w:t>.2</w:t>
      </w:r>
      <w:r w:rsidRPr="00BF1953">
        <w:tab/>
        <w:t>Channel bandwidths per operating band</w:t>
      </w:r>
      <w:r w:rsidRPr="003A505A">
        <w:rPr>
          <w:rFonts w:eastAsia="宋体" w:hint="eastAsia"/>
          <w:lang w:eastAsia="zh-CN"/>
        </w:rPr>
        <w:t xml:space="preserve"> </w:t>
      </w:r>
      <w:r>
        <w:t xml:space="preserve">for </w:t>
      </w:r>
      <w:bookmarkEnd w:id="101"/>
      <w:bookmarkEnd w:id="102"/>
      <w:bookmarkEnd w:id="103"/>
      <w:r>
        <w:t>V2X_41A_n47A</w:t>
      </w:r>
    </w:p>
    <w:p w14:paraId="3EEF7911"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V2X_41A_n47A</w:t>
      </w:r>
      <w:r w:rsidRPr="00886021">
        <w:rPr>
          <w:rFonts w:eastAsia="宋体" w:hint="eastAsia"/>
          <w:lang w:eastAsia="zh-CN"/>
        </w:rPr>
        <w:t xml:space="preserve"> are specified in table </w:t>
      </w:r>
      <w:r>
        <w:rPr>
          <w:rFonts w:eastAsia="宋体" w:hint="eastAsia"/>
          <w:lang w:eastAsia="zh-CN"/>
        </w:rPr>
        <w:t>6.1.3</w:t>
      </w:r>
      <w:r w:rsidRPr="00886021">
        <w:rPr>
          <w:rFonts w:eastAsia="宋体"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宋体"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宋体"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宋体"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宋体"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宋体"/>
          <w:lang w:eastAsia="zh-CN"/>
        </w:rPr>
      </w:pPr>
    </w:p>
    <w:p w14:paraId="5A000E89" w14:textId="77777777" w:rsidR="00D8571C" w:rsidRPr="00FC2B5B" w:rsidRDefault="00D8571C" w:rsidP="00D8571C">
      <w:pPr>
        <w:pStyle w:val="40"/>
        <w:rPr>
          <w:rFonts w:eastAsia="宋体"/>
          <w:lang w:eastAsia="zh-CN"/>
        </w:rPr>
      </w:pPr>
      <w:bookmarkStart w:id="104" w:name="_Toc64893959"/>
      <w:bookmarkStart w:id="105" w:name="_Toc70594627"/>
      <w:bookmarkStart w:id="106" w:name="_Toc70594780"/>
      <w:r w:rsidRPr="00BF1953">
        <w:rPr>
          <w:rFonts w:hint="eastAsia"/>
        </w:rPr>
        <w:t>6.1</w:t>
      </w:r>
      <w:r w:rsidRPr="00BF1953">
        <w:t>.</w:t>
      </w:r>
      <w:r w:rsidRPr="00AC3E10">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4"/>
      <w:bookmarkEnd w:id="105"/>
      <w:bookmarkEnd w:id="106"/>
    </w:p>
    <w:p w14:paraId="4F3A86AB" w14:textId="77777777" w:rsidR="00D8571C" w:rsidRPr="00D831BB" w:rsidRDefault="00D8571C" w:rsidP="00D8571C">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宋体"/>
          <w:lang w:eastAsia="zh-CN"/>
        </w:rPr>
      </w:pPr>
    </w:p>
    <w:bookmarkEnd w:id="66"/>
    <w:bookmarkEnd w:id="67"/>
    <w:p w14:paraId="13B7C662" w14:textId="77777777" w:rsidR="00D8571C" w:rsidRPr="006C25C6" w:rsidRDefault="00D8571C" w:rsidP="00D8571C">
      <w:pPr>
        <w:pStyle w:val="30"/>
      </w:pPr>
      <w:r w:rsidRPr="00BF1953">
        <w:rPr>
          <w:rFonts w:hint="eastAsia"/>
        </w:rPr>
        <w:t>6.1</w:t>
      </w:r>
      <w:r w:rsidRPr="00FC2B5B">
        <w:rPr>
          <w:rFonts w:eastAsia="宋体" w:hint="eastAsia"/>
          <w:lang w:eastAsia="zh-CN"/>
        </w:rPr>
        <w:t>.</w:t>
      </w:r>
      <w:r>
        <w:rPr>
          <w:rFonts w:eastAsia="宋体" w:hint="eastAsia"/>
          <w:lang w:eastAsia="zh-CN"/>
        </w:rPr>
        <w:t>4</w:t>
      </w:r>
      <w:r w:rsidRPr="00BF1953">
        <w:rPr>
          <w:rFonts w:hint="eastAsia"/>
        </w:rPr>
        <w:tab/>
      </w:r>
      <w:r w:rsidRPr="00BF1953">
        <w:t>V2X</w:t>
      </w:r>
      <w:r>
        <w:t>_</w:t>
      </w:r>
      <w:r>
        <w:rPr>
          <w:rFonts w:eastAsia="宋体" w:hint="eastAsia"/>
          <w:lang w:eastAsia="zh-CN"/>
        </w:rPr>
        <w:t>3</w:t>
      </w:r>
      <w:r w:rsidRPr="006C25C6">
        <w:rPr>
          <w:rFonts w:hint="eastAsia"/>
        </w:rPr>
        <w:t>A</w:t>
      </w:r>
      <w:r w:rsidRPr="00C45DDD">
        <w:rPr>
          <w:rFonts w:eastAsia="宋体" w:hint="eastAsia"/>
          <w:lang w:eastAsia="zh-CN"/>
        </w:rPr>
        <w:t>_</w:t>
      </w:r>
      <w:r w:rsidRPr="006C25C6">
        <w:rPr>
          <w:rFonts w:hint="eastAsia"/>
        </w:rPr>
        <w:t>n</w:t>
      </w:r>
      <w:r w:rsidRPr="003A505A">
        <w:rPr>
          <w:rFonts w:eastAsia="宋体" w:hint="eastAsia"/>
          <w:lang w:eastAsia="zh-CN"/>
        </w:rPr>
        <w:t>47</w:t>
      </w:r>
      <w:r w:rsidRPr="00BF1953">
        <w:rPr>
          <w:rFonts w:hint="eastAsia"/>
        </w:rPr>
        <w:t>A</w:t>
      </w:r>
    </w:p>
    <w:p w14:paraId="0C426A68" w14:textId="77777777" w:rsidR="00D8571C" w:rsidRPr="003A505A" w:rsidRDefault="00D8571C" w:rsidP="00D8571C">
      <w:pPr>
        <w:pStyle w:val="40"/>
        <w:rPr>
          <w:rFonts w:eastAsia="宋体"/>
          <w:lang w:eastAsia="zh-CN"/>
        </w:rPr>
      </w:pPr>
      <w:r w:rsidRPr="00BF1953">
        <w:t>6.</w:t>
      </w:r>
      <w:r w:rsidRPr="00BF1953">
        <w:rPr>
          <w:rFonts w:hint="eastAsia"/>
        </w:rPr>
        <w:t>1</w:t>
      </w:r>
      <w:r w:rsidRPr="00BF1953">
        <w:t>.</w:t>
      </w:r>
      <w:r>
        <w:rPr>
          <w:rFonts w:eastAsia="宋体" w:hint="eastAsia"/>
          <w:lang w:eastAsia="zh-CN"/>
        </w:rPr>
        <w:t>4</w:t>
      </w:r>
      <w:r w:rsidRPr="00FC2B5B">
        <w:rPr>
          <w:rFonts w:eastAsia="宋体" w:hint="eastAsia"/>
          <w:lang w:eastAsia="zh-CN"/>
        </w:rPr>
        <w:t>.1</w:t>
      </w:r>
      <w:r>
        <w:tab/>
        <w:t>Operating bands for V2X</w:t>
      </w:r>
      <w:r w:rsidRPr="003A505A">
        <w:rPr>
          <w:rFonts w:eastAsia="宋体" w:hint="eastAsia"/>
          <w:lang w:eastAsia="zh-CN"/>
        </w:rPr>
        <w:t>_</w:t>
      </w:r>
      <w:r>
        <w:rPr>
          <w:rFonts w:eastAsia="宋体" w:hint="eastAsia"/>
          <w:lang w:eastAsia="zh-CN"/>
        </w:rPr>
        <w:t>3A_</w:t>
      </w:r>
      <w:r w:rsidRPr="003A505A">
        <w:rPr>
          <w:rFonts w:eastAsia="宋体" w:hint="eastAsia"/>
          <w:lang w:eastAsia="zh-CN"/>
        </w:rPr>
        <w:t>n47A</w:t>
      </w:r>
    </w:p>
    <w:p w14:paraId="6AF8D239" w14:textId="77777777" w:rsidR="00D8571C" w:rsidRPr="00886021" w:rsidRDefault="00D8571C" w:rsidP="00D8571C">
      <w:pPr>
        <w:rPr>
          <w:rFonts w:eastAsia="宋体"/>
          <w:lang w:eastAsia="zh-CN"/>
        </w:rPr>
      </w:pPr>
      <w:r w:rsidRPr="00886021">
        <w:rPr>
          <w:rFonts w:eastAsia="宋体" w:hint="eastAsia"/>
          <w:lang w:eastAsia="zh-CN"/>
        </w:rPr>
        <w:t>The operating bands for V2X</w:t>
      </w:r>
      <w:r>
        <w:rPr>
          <w:rFonts w:eastAsia="宋体" w:hint="eastAsia"/>
          <w:lang w:eastAsia="zh-CN"/>
        </w:rPr>
        <w:t>_3A_</w:t>
      </w:r>
      <w:r w:rsidRPr="00886021">
        <w:rPr>
          <w:rFonts w:eastAsia="宋体" w:hint="eastAsia"/>
          <w:lang w:eastAsia="zh-CN"/>
        </w:rPr>
        <w:t xml:space="preserve">n47A are specified in table </w:t>
      </w:r>
      <w:r>
        <w:rPr>
          <w:rFonts w:eastAsia="宋体" w:hint="eastAsia"/>
          <w:lang w:eastAsia="zh-CN"/>
        </w:rPr>
        <w:t>6.1.4</w:t>
      </w:r>
      <w:r w:rsidRPr="00886021">
        <w:rPr>
          <w:rFonts w:eastAsia="宋体"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3</w:t>
            </w:r>
            <w:r w:rsidRPr="0076071E">
              <w:rPr>
                <w:rFonts w:ascii="Arial" w:eastAsia="宋体" w:hAnsi="Arial" w:hint="eastAsia"/>
                <w:sz w:val="18"/>
                <w:lang w:val="en-US" w:eastAsia="zh-CN"/>
              </w:rPr>
              <w:t>A</w:t>
            </w:r>
            <w:r w:rsidRPr="00C45DDD">
              <w:rPr>
                <w:rFonts w:ascii="Arial" w:eastAsia="宋体" w:hAnsi="Arial" w:hint="eastAsia"/>
                <w:sz w:val="18"/>
                <w:lang w:val="en-US" w:eastAsia="zh-CN"/>
              </w:rPr>
              <w:t>_</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D01E8B4" w14:textId="77777777" w:rsidR="00D8571C" w:rsidRPr="00FC2B5B" w:rsidRDefault="00D8571C" w:rsidP="00D8571C">
      <w:pPr>
        <w:rPr>
          <w:rFonts w:eastAsia="宋体"/>
          <w:lang w:eastAsia="zh-CN"/>
        </w:rPr>
      </w:pPr>
    </w:p>
    <w:p w14:paraId="6D49130F" w14:textId="77777777" w:rsidR="00D8571C" w:rsidRPr="003A505A" w:rsidRDefault="00D8571C" w:rsidP="00D8571C">
      <w:pPr>
        <w:pStyle w:val="40"/>
        <w:rPr>
          <w:rFonts w:eastAsia="宋体"/>
          <w:lang w:eastAsia="zh-CN"/>
        </w:rPr>
      </w:pPr>
      <w:r>
        <w:t>6.1.4</w:t>
      </w:r>
      <w:r w:rsidRPr="006C25C6">
        <w:rPr>
          <w:rFonts w:hint="eastAsia"/>
        </w:rPr>
        <w:t>.2</w:t>
      </w:r>
      <w:r w:rsidRPr="00BF1953">
        <w:tab/>
        <w:t>Channel bandwidths per operating band</w:t>
      </w:r>
      <w:r w:rsidRPr="003A505A">
        <w:rPr>
          <w:rFonts w:eastAsia="宋体" w:hint="eastAsia"/>
          <w:lang w:eastAsia="zh-CN"/>
        </w:rPr>
        <w:t xml:space="preserve"> </w:t>
      </w:r>
      <w:r>
        <w:t>for V2X_3A_n47A</w:t>
      </w:r>
    </w:p>
    <w:p w14:paraId="276D2634" w14:textId="77777777" w:rsidR="00D8571C" w:rsidRPr="00886021" w:rsidRDefault="00D8571C" w:rsidP="00D8571C">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V2X_3A_n47A</w:t>
      </w:r>
      <w:r w:rsidRPr="00886021">
        <w:rPr>
          <w:rFonts w:eastAsia="宋体" w:hint="eastAsia"/>
          <w:lang w:eastAsia="zh-CN"/>
        </w:rPr>
        <w:t xml:space="preserve"> are specified in table </w:t>
      </w:r>
      <w:r>
        <w:rPr>
          <w:rFonts w:eastAsia="宋体" w:hint="eastAsia"/>
          <w:lang w:eastAsia="zh-CN"/>
        </w:rPr>
        <w:t>6.1.4</w:t>
      </w:r>
      <w:r w:rsidRPr="00886021">
        <w:rPr>
          <w:rFonts w:eastAsia="宋体"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宋体" w:hAnsi="Arial"/>
                <w:b/>
                <w:sz w:val="18"/>
                <w:lang w:eastAsia="zh-CN"/>
              </w:rPr>
            </w:pPr>
            <w:r w:rsidRPr="002B7261">
              <w:rPr>
                <w:rFonts w:ascii="Arial" w:eastAsia="宋体"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宋体"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宋体"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宋体"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宋体"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宋体"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宋体"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宋体"/>
          <w:lang w:eastAsia="zh-CN"/>
        </w:rPr>
      </w:pPr>
    </w:p>
    <w:p w14:paraId="47D47A5D" w14:textId="77777777" w:rsidR="00D8571C" w:rsidRPr="00FC2B5B" w:rsidRDefault="00D8571C" w:rsidP="00D8571C">
      <w:pPr>
        <w:pStyle w:val="40"/>
        <w:rPr>
          <w:rFonts w:eastAsia="宋体"/>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D672F7B" w14:textId="77777777" w:rsidR="00D8571C" w:rsidRPr="00DA585F" w:rsidRDefault="00D8571C" w:rsidP="00D8571C">
      <w:pPr>
        <w:rPr>
          <w:rFonts w:eastAsia="宋体"/>
          <w:lang w:eastAsia="zh-CN"/>
        </w:rPr>
      </w:pPr>
      <w:r>
        <w:rPr>
          <w:rFonts w:eastAsia="宋体" w:hint="eastAsia"/>
          <w:lang w:eastAsia="zh-CN"/>
        </w:rPr>
        <w:t xml:space="preserve">The harmonics analysis for </w:t>
      </w:r>
      <w:r>
        <w:t>V2X_3A_n47A</w:t>
      </w:r>
      <w:r>
        <w:rPr>
          <w:rFonts w:eastAsia="宋体" w:hint="eastAsia"/>
          <w:lang w:eastAsia="zh-CN"/>
        </w:rPr>
        <w:t xml:space="preserve"> is specified in table 6.1.4.3-1.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3A955887" w14:textId="77777777" w:rsidR="00D8571C" w:rsidRPr="00546CB7" w:rsidRDefault="00D8571C" w:rsidP="00D8571C">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宋体" w:hAnsi="Arial" w:cs="Arial" w:hint="eastAsia"/>
          <w:b/>
          <w:lang w:val="en-US" w:eastAsia="zh-CN"/>
        </w:rPr>
        <w:t>1</w:t>
      </w:r>
      <w:r w:rsidRPr="00886021">
        <w:rPr>
          <w:rFonts w:ascii="Arial" w:eastAsia="宋体" w:hAnsi="Arial" w:cs="Arial" w:hint="eastAsia"/>
          <w:b/>
          <w:lang w:val="en-US" w:eastAsia="zh-CN"/>
        </w:rPr>
        <w:t>.</w:t>
      </w:r>
      <w:r w:rsidRPr="002B7261">
        <w:rPr>
          <w:rFonts w:ascii="Arial" w:eastAsia="宋体"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8571C" w:rsidRPr="00876C57" w14:paraId="46B54A56" w14:textId="77777777" w:rsidTr="00901DE7">
        <w:trPr>
          <w:trHeight w:val="255"/>
        </w:trPr>
        <w:tc>
          <w:tcPr>
            <w:tcW w:w="2146" w:type="dxa"/>
            <w:shd w:val="clear" w:color="auto" w:fill="auto"/>
            <w:vAlign w:val="center"/>
          </w:tcPr>
          <w:p w14:paraId="0E71FA87" w14:textId="77777777" w:rsidR="00D8571C" w:rsidRPr="004C3550" w:rsidRDefault="00D8571C" w:rsidP="00901DE7">
            <w:pPr>
              <w:pStyle w:val="TAH"/>
              <w:rPr>
                <w:lang w:val="en-US"/>
              </w:rPr>
            </w:pPr>
            <w:r w:rsidRPr="004C3550">
              <w:rPr>
                <w:rFonts w:hint="eastAsia"/>
                <w:lang w:val="en-US"/>
              </w:rPr>
              <w:t>Operating Band</w:t>
            </w:r>
          </w:p>
        </w:tc>
        <w:tc>
          <w:tcPr>
            <w:tcW w:w="3611" w:type="dxa"/>
            <w:gridSpan w:val="2"/>
            <w:shd w:val="clear" w:color="auto" w:fill="auto"/>
            <w:vAlign w:val="center"/>
          </w:tcPr>
          <w:p w14:paraId="45A4CB75" w14:textId="77777777" w:rsidR="00D8571C" w:rsidRPr="00876C57" w:rsidRDefault="00D8571C" w:rsidP="00901DE7">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5E1E2D1B" w14:textId="77777777" w:rsidR="00D8571C" w:rsidRPr="00876C57" w:rsidRDefault="00D8571C" w:rsidP="00901DE7">
            <w:pPr>
              <w:pStyle w:val="TAH"/>
              <w:rPr>
                <w:rFonts w:eastAsia="宋体"/>
                <w:lang w:val="en-US" w:eastAsia="zh-CN"/>
              </w:rPr>
            </w:pPr>
            <w:r w:rsidRPr="004C3550">
              <w:rPr>
                <w:rFonts w:eastAsia="宋体" w:hint="eastAsia"/>
                <w:lang w:val="en-US" w:eastAsia="zh-CN"/>
              </w:rPr>
              <w:t>Band n47</w:t>
            </w:r>
          </w:p>
        </w:tc>
      </w:tr>
      <w:tr w:rsidR="00D8571C" w:rsidRPr="00876C57" w14:paraId="2B501E8E" w14:textId="77777777" w:rsidTr="00901DE7">
        <w:trPr>
          <w:trHeight w:val="255"/>
        </w:trPr>
        <w:tc>
          <w:tcPr>
            <w:tcW w:w="2146" w:type="dxa"/>
            <w:shd w:val="clear" w:color="auto" w:fill="auto"/>
            <w:vAlign w:val="center"/>
            <w:hideMark/>
          </w:tcPr>
          <w:p w14:paraId="33F1A3CE" w14:textId="77777777" w:rsidR="00D8571C" w:rsidRPr="004C3550" w:rsidRDefault="00D8571C" w:rsidP="00901DE7">
            <w:pPr>
              <w:pStyle w:val="TAH"/>
              <w:rPr>
                <w:lang w:val="en-US"/>
              </w:rPr>
            </w:pPr>
            <w:r w:rsidRPr="004C3550">
              <w:rPr>
                <w:lang w:val="en-US"/>
              </w:rPr>
              <w:t>UE UL carriers</w:t>
            </w:r>
          </w:p>
        </w:tc>
        <w:tc>
          <w:tcPr>
            <w:tcW w:w="1859" w:type="dxa"/>
            <w:shd w:val="clear" w:color="auto" w:fill="auto"/>
            <w:vAlign w:val="center"/>
            <w:hideMark/>
          </w:tcPr>
          <w:p w14:paraId="5825D227" w14:textId="77777777" w:rsidR="00D8571C" w:rsidRPr="00876C57" w:rsidRDefault="00D8571C" w:rsidP="00901DE7">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3DFC0479" w14:textId="77777777" w:rsidR="00D8571C" w:rsidRPr="00876C57" w:rsidRDefault="00D8571C" w:rsidP="00901DE7">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08447BCA" w14:textId="77777777" w:rsidR="00D8571C" w:rsidRPr="00876C57" w:rsidRDefault="00D8571C" w:rsidP="00901DE7">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464DA217" w14:textId="77777777" w:rsidR="00D8571C" w:rsidRPr="00876C57" w:rsidRDefault="00D8571C" w:rsidP="00901DE7">
            <w:pPr>
              <w:pStyle w:val="TAH"/>
              <w:rPr>
                <w:lang w:val="en-US"/>
              </w:rPr>
            </w:pPr>
            <w:proofErr w:type="spellStart"/>
            <w:r w:rsidRPr="00876C57">
              <w:rPr>
                <w:lang w:val="en-US"/>
              </w:rPr>
              <w:t>fy_high</w:t>
            </w:r>
            <w:proofErr w:type="spellEnd"/>
          </w:p>
        </w:tc>
      </w:tr>
      <w:tr w:rsidR="00D8571C" w:rsidRPr="00876C57" w14:paraId="2B64D360" w14:textId="77777777" w:rsidTr="00901DE7">
        <w:trPr>
          <w:trHeight w:val="379"/>
        </w:trPr>
        <w:tc>
          <w:tcPr>
            <w:tcW w:w="2146" w:type="dxa"/>
            <w:shd w:val="clear" w:color="auto" w:fill="auto"/>
            <w:vAlign w:val="center"/>
            <w:hideMark/>
          </w:tcPr>
          <w:p w14:paraId="3BB0EB07" w14:textId="77777777" w:rsidR="00D8571C" w:rsidRPr="00876C57" w:rsidRDefault="00D8571C" w:rsidP="00901DE7">
            <w:pPr>
              <w:pStyle w:val="TAH"/>
              <w:rPr>
                <w:lang w:val="en-US"/>
              </w:rPr>
            </w:pPr>
            <w:r w:rsidRPr="00876C57">
              <w:rPr>
                <w:lang w:val="en-US"/>
              </w:rPr>
              <w:t>UL frequency (MHz)</w:t>
            </w:r>
          </w:p>
        </w:tc>
        <w:tc>
          <w:tcPr>
            <w:tcW w:w="1859" w:type="dxa"/>
            <w:shd w:val="clear" w:color="auto" w:fill="auto"/>
            <w:vAlign w:val="center"/>
            <w:hideMark/>
          </w:tcPr>
          <w:p w14:paraId="0D35434A" w14:textId="77777777" w:rsidR="00D8571C" w:rsidRPr="0000668E" w:rsidRDefault="00D8571C" w:rsidP="00901DE7">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4F6315E5" w14:textId="77777777" w:rsidR="00D8571C" w:rsidRPr="0000668E" w:rsidRDefault="00D8571C" w:rsidP="00901DE7">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880</w:t>
            </w:r>
          </w:p>
        </w:tc>
        <w:tc>
          <w:tcPr>
            <w:tcW w:w="1823" w:type="dxa"/>
            <w:shd w:val="clear" w:color="auto" w:fill="auto"/>
            <w:vAlign w:val="center"/>
            <w:hideMark/>
          </w:tcPr>
          <w:p w14:paraId="274BCBE2" w14:textId="77777777" w:rsidR="00D8571C" w:rsidRPr="00876C57" w:rsidRDefault="00D8571C" w:rsidP="00901DE7">
            <w:pPr>
              <w:pStyle w:val="TAH"/>
              <w:rPr>
                <w:b w:val="0"/>
                <w:lang w:val="en-US"/>
              </w:rPr>
            </w:pPr>
            <w:r w:rsidRPr="00876C57">
              <w:rPr>
                <w:b w:val="0"/>
                <w:lang w:val="en-US"/>
              </w:rPr>
              <w:t>5855</w:t>
            </w:r>
          </w:p>
        </w:tc>
        <w:tc>
          <w:tcPr>
            <w:tcW w:w="1860" w:type="dxa"/>
            <w:shd w:val="clear" w:color="auto" w:fill="auto"/>
            <w:vAlign w:val="center"/>
            <w:hideMark/>
          </w:tcPr>
          <w:p w14:paraId="21D960D7" w14:textId="77777777" w:rsidR="00D8571C" w:rsidRPr="00876C57" w:rsidRDefault="00D8571C" w:rsidP="00901DE7">
            <w:pPr>
              <w:pStyle w:val="TAH"/>
              <w:rPr>
                <w:b w:val="0"/>
                <w:lang w:val="en-US"/>
              </w:rPr>
            </w:pPr>
            <w:r w:rsidRPr="00876C57">
              <w:rPr>
                <w:b w:val="0"/>
                <w:lang w:val="en-US"/>
              </w:rPr>
              <w:t>5925</w:t>
            </w:r>
          </w:p>
        </w:tc>
      </w:tr>
      <w:tr w:rsidR="00D8571C" w:rsidRPr="00876C57" w14:paraId="2CFF0838" w14:textId="77777777" w:rsidTr="00901DE7">
        <w:trPr>
          <w:trHeight w:val="511"/>
        </w:trPr>
        <w:tc>
          <w:tcPr>
            <w:tcW w:w="2146" w:type="dxa"/>
            <w:shd w:val="clear" w:color="auto" w:fill="auto"/>
            <w:vAlign w:val="center"/>
            <w:hideMark/>
          </w:tcPr>
          <w:p w14:paraId="560DD75A" w14:textId="77777777" w:rsidR="00D8571C" w:rsidRPr="00876C57" w:rsidRDefault="00D8571C" w:rsidP="00901DE7">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6C0B6A7D" w14:textId="77777777" w:rsidR="00D8571C" w:rsidRPr="00876C57" w:rsidRDefault="00D8571C" w:rsidP="00901DE7">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0D01329A" w14:textId="77777777" w:rsidR="00D8571C" w:rsidRPr="00876C57" w:rsidRDefault="00D8571C" w:rsidP="00901DE7">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01FEF4B9" w14:textId="77777777" w:rsidR="00D8571C" w:rsidRPr="00876C57" w:rsidRDefault="00D8571C" w:rsidP="00901DE7">
            <w:pPr>
              <w:pStyle w:val="TAH"/>
              <w:rPr>
                <w:rFonts w:eastAsia="宋体"/>
                <w:b w:val="0"/>
                <w:lang w:val="en-US" w:eastAsia="zh-CN"/>
              </w:rPr>
            </w:pPr>
            <w:r w:rsidRPr="004C3550">
              <w:rPr>
                <w:rFonts w:eastAsia="宋体" w:hint="eastAsia"/>
                <w:b w:val="0"/>
                <w:lang w:val="en-US" w:eastAsia="zh-CN"/>
              </w:rPr>
              <w:t>No effect</w:t>
            </w:r>
          </w:p>
        </w:tc>
      </w:tr>
      <w:tr w:rsidR="00D8571C" w:rsidRPr="00876C57" w14:paraId="1B1190EA" w14:textId="77777777" w:rsidTr="00901DE7">
        <w:trPr>
          <w:trHeight w:val="511"/>
        </w:trPr>
        <w:tc>
          <w:tcPr>
            <w:tcW w:w="2146" w:type="dxa"/>
            <w:shd w:val="clear" w:color="auto" w:fill="auto"/>
            <w:vAlign w:val="center"/>
            <w:hideMark/>
          </w:tcPr>
          <w:p w14:paraId="4EEB09DD" w14:textId="77777777" w:rsidR="00D8571C" w:rsidRPr="00876C57" w:rsidRDefault="00D8571C" w:rsidP="00901DE7">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9E632A3" w14:textId="77777777" w:rsidR="00D8571C" w:rsidRPr="00876C57" w:rsidRDefault="00D8571C" w:rsidP="00901DE7">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7F315866" w14:textId="77777777" w:rsidR="00D8571C" w:rsidRPr="0000668E" w:rsidRDefault="00D8571C" w:rsidP="00901DE7">
            <w:pPr>
              <w:pStyle w:val="TAH"/>
              <w:rPr>
                <w:rFonts w:eastAsia="宋体"/>
                <w:b w:val="0"/>
                <w:lang w:val="en-US" w:eastAsia="zh-CN"/>
              </w:rPr>
            </w:pPr>
            <w:r w:rsidRPr="002B7261">
              <w:rPr>
                <w:rFonts w:eastAsia="宋体" w:hint="eastAsia"/>
                <w:b w:val="0"/>
                <w:lang w:val="en-US" w:eastAsia="zh-CN"/>
              </w:rPr>
              <w:t>3760</w:t>
            </w:r>
          </w:p>
        </w:tc>
        <w:tc>
          <w:tcPr>
            <w:tcW w:w="3683" w:type="dxa"/>
            <w:gridSpan w:val="2"/>
            <w:vMerge/>
            <w:shd w:val="clear" w:color="auto" w:fill="auto"/>
            <w:noWrap/>
            <w:vAlign w:val="center"/>
            <w:hideMark/>
          </w:tcPr>
          <w:p w14:paraId="2319424F" w14:textId="77777777" w:rsidR="00D8571C" w:rsidRPr="00876C57" w:rsidRDefault="00D8571C" w:rsidP="00901DE7">
            <w:pPr>
              <w:pStyle w:val="TAH"/>
              <w:rPr>
                <w:b w:val="0"/>
                <w:lang w:val="en-US"/>
              </w:rPr>
            </w:pPr>
          </w:p>
        </w:tc>
      </w:tr>
      <w:tr w:rsidR="00D8571C" w:rsidRPr="00876C57" w14:paraId="2122CCC3" w14:textId="77777777" w:rsidTr="00901DE7">
        <w:trPr>
          <w:trHeight w:val="511"/>
        </w:trPr>
        <w:tc>
          <w:tcPr>
            <w:tcW w:w="2146" w:type="dxa"/>
            <w:shd w:val="clear" w:color="auto" w:fill="auto"/>
            <w:vAlign w:val="center"/>
            <w:hideMark/>
          </w:tcPr>
          <w:p w14:paraId="0BF12E0A" w14:textId="77777777" w:rsidR="00D8571C" w:rsidRPr="00876C57" w:rsidRDefault="00D8571C" w:rsidP="00901DE7">
            <w:pPr>
              <w:pStyle w:val="TAH"/>
              <w:rPr>
                <w:lang w:val="en-US"/>
              </w:rPr>
            </w:pPr>
            <w:r w:rsidRPr="00876C57">
              <w:rPr>
                <w:lang w:val="en-US"/>
              </w:rPr>
              <w:t>3rd harmonics frequency limits</w:t>
            </w:r>
          </w:p>
        </w:tc>
        <w:tc>
          <w:tcPr>
            <w:tcW w:w="1859" w:type="dxa"/>
            <w:shd w:val="clear" w:color="auto" w:fill="auto"/>
            <w:vAlign w:val="center"/>
            <w:hideMark/>
          </w:tcPr>
          <w:p w14:paraId="3E7FDE9E" w14:textId="77777777" w:rsidR="00D8571C" w:rsidRPr="00876C57" w:rsidRDefault="00D8571C" w:rsidP="00901DE7">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4A8C3AF3" w14:textId="77777777" w:rsidR="00D8571C" w:rsidRPr="00876C57" w:rsidRDefault="00D8571C" w:rsidP="00901DE7">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00BE572B" w14:textId="77777777" w:rsidR="00D8571C" w:rsidRPr="00876C57" w:rsidRDefault="00D8571C" w:rsidP="00901DE7">
            <w:pPr>
              <w:pStyle w:val="TAH"/>
              <w:rPr>
                <w:rFonts w:eastAsia="宋体"/>
                <w:b w:val="0"/>
                <w:lang w:val="en-US" w:eastAsia="zh-CN"/>
              </w:rPr>
            </w:pPr>
            <w:r w:rsidRPr="004C3550">
              <w:rPr>
                <w:rFonts w:eastAsia="宋体" w:hint="eastAsia"/>
                <w:b w:val="0"/>
                <w:lang w:val="en-US" w:eastAsia="zh-CN"/>
              </w:rPr>
              <w:t>No effect</w:t>
            </w:r>
          </w:p>
        </w:tc>
      </w:tr>
      <w:tr w:rsidR="00D8571C" w:rsidRPr="00876C57" w14:paraId="48393584" w14:textId="77777777" w:rsidTr="00901DE7">
        <w:trPr>
          <w:trHeight w:val="217"/>
        </w:trPr>
        <w:tc>
          <w:tcPr>
            <w:tcW w:w="2146" w:type="dxa"/>
            <w:shd w:val="clear" w:color="auto" w:fill="auto"/>
            <w:vAlign w:val="center"/>
            <w:hideMark/>
          </w:tcPr>
          <w:p w14:paraId="4F161AE6" w14:textId="77777777" w:rsidR="00D8571C" w:rsidRPr="00876C57" w:rsidRDefault="00D8571C" w:rsidP="00901DE7">
            <w:pPr>
              <w:pStyle w:val="TAH"/>
              <w:rPr>
                <w:lang w:val="en-US"/>
              </w:rPr>
            </w:pPr>
            <w:r w:rsidRPr="00876C57">
              <w:rPr>
                <w:lang w:val="en-US"/>
              </w:rPr>
              <w:t>3rd harmonics frequency limits (MHz)</w:t>
            </w:r>
          </w:p>
        </w:tc>
        <w:tc>
          <w:tcPr>
            <w:tcW w:w="1859" w:type="dxa"/>
            <w:shd w:val="clear" w:color="auto" w:fill="auto"/>
            <w:noWrap/>
            <w:vAlign w:val="center"/>
            <w:hideMark/>
          </w:tcPr>
          <w:p w14:paraId="1E12C887" w14:textId="77777777" w:rsidR="00D8571C" w:rsidRPr="0000668E" w:rsidRDefault="00D8571C" w:rsidP="00901DE7">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51A3B277" w14:textId="77777777" w:rsidR="00D8571C" w:rsidRPr="0000668E" w:rsidRDefault="00D8571C" w:rsidP="00901DE7">
            <w:pPr>
              <w:pStyle w:val="TAH"/>
              <w:rPr>
                <w:rFonts w:eastAsia="宋体"/>
                <w:b w:val="0"/>
                <w:lang w:val="en-US" w:eastAsia="zh-CN"/>
              </w:rPr>
            </w:pPr>
            <w:r w:rsidRPr="002B7261">
              <w:rPr>
                <w:rFonts w:eastAsia="宋体" w:hint="eastAsia"/>
                <w:b w:val="0"/>
                <w:lang w:val="en-US" w:eastAsia="zh-CN"/>
              </w:rPr>
              <w:t>5640</w:t>
            </w:r>
          </w:p>
        </w:tc>
        <w:tc>
          <w:tcPr>
            <w:tcW w:w="3683" w:type="dxa"/>
            <w:gridSpan w:val="2"/>
            <w:vMerge/>
            <w:shd w:val="clear" w:color="000000" w:fill="FFFFFF"/>
            <w:noWrap/>
            <w:vAlign w:val="center"/>
            <w:hideMark/>
          </w:tcPr>
          <w:p w14:paraId="10026DC1" w14:textId="77777777" w:rsidR="00D8571C" w:rsidRPr="00876C57" w:rsidRDefault="00D8571C" w:rsidP="00901DE7">
            <w:pPr>
              <w:pStyle w:val="TAH"/>
              <w:rPr>
                <w:b w:val="0"/>
                <w:lang w:val="en-US"/>
              </w:rPr>
            </w:pPr>
          </w:p>
        </w:tc>
      </w:tr>
    </w:tbl>
    <w:p w14:paraId="55C6EFD4" w14:textId="77777777" w:rsidR="00D8571C" w:rsidRPr="00F0208C" w:rsidRDefault="00D8571C" w:rsidP="00D8571C">
      <w:pPr>
        <w:rPr>
          <w:rFonts w:eastAsia="宋体"/>
          <w:lang w:eastAsia="zh-CN"/>
        </w:rPr>
      </w:pPr>
      <w:r w:rsidRPr="005C215B">
        <w:t xml:space="preserve"> </w:t>
      </w:r>
    </w:p>
    <w:p w14:paraId="4BEB80EA" w14:textId="77777777" w:rsidR="00D8571C" w:rsidRPr="00F0208C" w:rsidRDefault="00D8571C" w:rsidP="00D8571C">
      <w:pPr>
        <w:rPr>
          <w:rFonts w:eastAsia="宋体"/>
          <w:lang w:eastAsia="zh-CN"/>
        </w:rPr>
      </w:pPr>
      <w:r w:rsidRPr="00F0208C">
        <w:rPr>
          <w:rFonts w:eastAsia="宋体" w:hint="eastAsia"/>
          <w:lang w:eastAsia="zh-CN"/>
        </w:rPr>
        <w:t xml:space="preserve">The IMD analysis for </w:t>
      </w:r>
      <w:r>
        <w:t>V2X_3A_n47A</w:t>
      </w:r>
      <w:r>
        <w:rPr>
          <w:rFonts w:eastAsia="宋体" w:hint="eastAsia"/>
          <w:lang w:eastAsia="zh-CN"/>
        </w:rPr>
        <w:t xml:space="preserve"> is specified in table 6.1.4.3-2. Up to the 5</w:t>
      </w:r>
      <w:r w:rsidRPr="00621975">
        <w:rPr>
          <w:rFonts w:eastAsia="宋体" w:hint="eastAsia"/>
          <w:vertAlign w:val="superscript"/>
          <w:lang w:eastAsia="zh-CN"/>
        </w:rPr>
        <w:t>th</w:t>
      </w:r>
      <w:r>
        <w:rPr>
          <w:rFonts w:eastAsia="宋体" w:hint="eastAsia"/>
          <w:lang w:eastAsia="zh-CN"/>
        </w:rPr>
        <w:t xml:space="preserve"> order IMDs of band 3 and band n47 are provided. Based on the IMD analysis, it is observed that no IMD products fall into the associated bands. So there is no IMD issue </w:t>
      </w:r>
      <w:proofErr w:type="spellStart"/>
      <w:r>
        <w:rPr>
          <w:rFonts w:eastAsia="宋体" w:hint="eastAsia"/>
          <w:lang w:eastAsia="zh-CN"/>
        </w:rPr>
        <w:t>causeds</w:t>
      </w:r>
      <w:proofErr w:type="spellEnd"/>
      <w:r>
        <w:rPr>
          <w:rFonts w:eastAsia="宋体" w:hint="eastAsia"/>
          <w:lang w:eastAsia="zh-CN"/>
        </w:rPr>
        <w:t xml:space="preserve"> by the band combination.</w:t>
      </w:r>
    </w:p>
    <w:p w14:paraId="24BD763D" w14:textId="77777777" w:rsidR="00D8571C" w:rsidRPr="00222D34" w:rsidRDefault="00D8571C" w:rsidP="00D8571C">
      <w:pPr>
        <w:jc w:val="center"/>
        <w:rPr>
          <w:rFonts w:ascii="Arial" w:eastAsia="宋体" w:hAnsi="Arial" w:cs="Arial"/>
          <w:b/>
          <w:lang w:val="en-US" w:eastAsia="zh-CN"/>
        </w:rPr>
      </w:pPr>
      <w:r w:rsidRPr="00FA7DEB">
        <w:rPr>
          <w:rFonts w:ascii="Arial" w:hAnsi="Arial" w:cs="Arial"/>
          <w:b/>
          <w:lang w:val="en-US"/>
        </w:rPr>
        <w:t xml:space="preserve">Table </w:t>
      </w:r>
      <w:r>
        <w:rPr>
          <w:rFonts w:ascii="Arial" w:hAnsi="Arial" w:cs="Arial"/>
          <w:b/>
          <w:lang w:val="en-US"/>
        </w:rPr>
        <w:t>6.1.4.3-2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D8571C" w:rsidRPr="00700928" w14:paraId="6415B8F2" w14:textId="77777777" w:rsidTr="00901DE7">
        <w:trPr>
          <w:trHeight w:val="318"/>
          <w:jc w:val="center"/>
        </w:trPr>
        <w:tc>
          <w:tcPr>
            <w:tcW w:w="2263" w:type="dxa"/>
            <w:shd w:val="clear" w:color="auto" w:fill="FFFFFF"/>
            <w:vAlign w:val="center"/>
          </w:tcPr>
          <w:p w14:paraId="136DC4D9" w14:textId="77777777" w:rsidR="00D8571C" w:rsidRPr="00B17E7F" w:rsidRDefault="00D8571C" w:rsidP="00901DE7">
            <w:pPr>
              <w:overflowPunct/>
              <w:autoSpaceDE/>
              <w:autoSpaceDN/>
              <w:adjustRightInd/>
              <w:spacing w:after="0"/>
              <w:jc w:val="center"/>
              <w:textAlignment w:val="auto"/>
              <w:rPr>
                <w:rFonts w:ascii="Calibri" w:eastAsia="宋体" w:hAnsi="Calibri" w:cs="Gulim"/>
                <w:b/>
                <w:bCs/>
                <w:color w:val="000000"/>
                <w:sz w:val="18"/>
                <w:szCs w:val="18"/>
                <w:lang w:val="en-US" w:eastAsia="zh-CN"/>
              </w:rPr>
            </w:pPr>
            <w:r>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752585A1" w14:textId="77777777" w:rsidR="00D8571C" w:rsidRPr="007643E5" w:rsidRDefault="00D8571C" w:rsidP="00901DE7">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3</w:t>
            </w:r>
          </w:p>
        </w:tc>
        <w:tc>
          <w:tcPr>
            <w:tcW w:w="3545" w:type="dxa"/>
            <w:gridSpan w:val="2"/>
            <w:shd w:val="clear" w:color="auto" w:fill="FFFFFF"/>
            <w:vAlign w:val="center"/>
          </w:tcPr>
          <w:p w14:paraId="3B8478A9" w14:textId="77777777" w:rsidR="00D8571C" w:rsidRPr="007643E5" w:rsidRDefault="00D8571C" w:rsidP="00901DE7">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Band n47</w:t>
            </w:r>
          </w:p>
        </w:tc>
      </w:tr>
      <w:tr w:rsidR="00D8571C" w:rsidRPr="00700928" w14:paraId="1114F1C7" w14:textId="77777777" w:rsidTr="00901DE7">
        <w:trPr>
          <w:trHeight w:val="318"/>
          <w:jc w:val="center"/>
        </w:trPr>
        <w:tc>
          <w:tcPr>
            <w:tcW w:w="2263" w:type="dxa"/>
            <w:shd w:val="clear" w:color="auto" w:fill="FFFFFF"/>
            <w:vAlign w:val="center"/>
            <w:hideMark/>
          </w:tcPr>
          <w:p w14:paraId="3064F5AE"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2C31DEEA"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10419486"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3EEB802B"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6BA0C0E5"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fy_high</w:t>
            </w:r>
            <w:proofErr w:type="spellEnd"/>
          </w:p>
        </w:tc>
      </w:tr>
      <w:tr w:rsidR="00D8571C" w:rsidRPr="00700928" w14:paraId="4CF4B6E0" w14:textId="77777777" w:rsidTr="00901DE7">
        <w:trPr>
          <w:trHeight w:val="303"/>
          <w:jc w:val="center"/>
        </w:trPr>
        <w:tc>
          <w:tcPr>
            <w:tcW w:w="2263" w:type="dxa"/>
            <w:shd w:val="clear" w:color="auto" w:fill="FFFFFF"/>
            <w:vAlign w:val="center"/>
            <w:hideMark/>
          </w:tcPr>
          <w:p w14:paraId="6B8C180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7882182F" w14:textId="77777777" w:rsidR="00D8571C" w:rsidRPr="005E3E16" w:rsidRDefault="00D8571C" w:rsidP="0000668E">
            <w:pPr>
              <w:overflowPunct/>
              <w:autoSpaceDE/>
              <w:autoSpaceDN/>
              <w:adjustRightInd/>
              <w:spacing w:after="0"/>
              <w:jc w:val="center"/>
              <w:textAlignment w:val="auto"/>
              <w:rPr>
                <w:rFonts w:ascii="Arial" w:eastAsia="宋体" w:hAnsi="Arial" w:cs="Arial"/>
                <w:color w:val="000000"/>
                <w:sz w:val="18"/>
                <w:szCs w:val="18"/>
                <w:lang w:val="en-US" w:eastAsia="zh-CN"/>
              </w:rPr>
            </w:pPr>
            <w:r w:rsidRPr="0076071E">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710</w:t>
            </w:r>
          </w:p>
        </w:tc>
        <w:tc>
          <w:tcPr>
            <w:tcW w:w="1712" w:type="dxa"/>
            <w:shd w:val="clear" w:color="auto" w:fill="FFFFFF"/>
            <w:vAlign w:val="center"/>
            <w:hideMark/>
          </w:tcPr>
          <w:p w14:paraId="31E6AEE6" w14:textId="77777777" w:rsidR="00D8571C" w:rsidRPr="005E3E16"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76071E">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880</w:t>
            </w:r>
          </w:p>
        </w:tc>
        <w:tc>
          <w:tcPr>
            <w:tcW w:w="1670" w:type="dxa"/>
            <w:shd w:val="clear" w:color="auto" w:fill="FFFFFF"/>
            <w:vAlign w:val="center"/>
            <w:hideMark/>
          </w:tcPr>
          <w:p w14:paraId="79D06FB7"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4C5AA83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D8571C" w:rsidRPr="00700928" w14:paraId="2D07FB4A" w14:textId="77777777" w:rsidTr="00901DE7">
        <w:trPr>
          <w:trHeight w:val="472"/>
          <w:jc w:val="center"/>
        </w:trPr>
        <w:tc>
          <w:tcPr>
            <w:tcW w:w="2263" w:type="dxa"/>
            <w:shd w:val="clear" w:color="auto" w:fill="FFFFFF"/>
            <w:vAlign w:val="center"/>
            <w:hideMark/>
          </w:tcPr>
          <w:p w14:paraId="6318883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F2F7655"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1ADB837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724FCF0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7AC685CD"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p>
        </w:tc>
      </w:tr>
      <w:tr w:rsidR="00D8571C" w:rsidRPr="00700928" w14:paraId="752FAF76" w14:textId="77777777" w:rsidTr="00901DE7">
        <w:trPr>
          <w:trHeight w:val="472"/>
          <w:jc w:val="center"/>
        </w:trPr>
        <w:tc>
          <w:tcPr>
            <w:tcW w:w="2263" w:type="dxa"/>
            <w:shd w:val="clear" w:color="auto" w:fill="FFFFFF"/>
            <w:vAlign w:val="center"/>
            <w:hideMark/>
          </w:tcPr>
          <w:p w14:paraId="26401C6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48F5393" w14:textId="77777777" w:rsidR="00D8571C" w:rsidRPr="005E3E16" w:rsidRDefault="00D8571C" w:rsidP="00901DE7">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342</w:t>
            </w:r>
            <w:r w:rsidRPr="0076071E">
              <w:rPr>
                <w:rFonts w:ascii="Arial" w:eastAsia="宋体" w:hAnsi="Arial" w:cs="Arial" w:hint="eastAsia"/>
                <w:sz w:val="18"/>
                <w:szCs w:val="18"/>
                <w:lang w:val="en-US" w:eastAsia="zh-CN"/>
              </w:rPr>
              <w:t>0</w:t>
            </w:r>
          </w:p>
        </w:tc>
        <w:tc>
          <w:tcPr>
            <w:tcW w:w="1712" w:type="dxa"/>
            <w:shd w:val="clear" w:color="auto" w:fill="FFFFFF"/>
            <w:noWrap/>
            <w:vAlign w:val="center"/>
            <w:hideMark/>
          </w:tcPr>
          <w:p w14:paraId="0985D6F1" w14:textId="77777777" w:rsidR="00D8571C" w:rsidRPr="00700928" w:rsidRDefault="00D8571C" w:rsidP="00901DE7">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color w:val="000000"/>
                <w:sz w:val="18"/>
                <w:szCs w:val="18"/>
                <w:lang w:val="en-US" w:eastAsia="zh-CN"/>
              </w:rPr>
              <w:t>376</w:t>
            </w:r>
            <w:r w:rsidRPr="00B3046B">
              <w:rPr>
                <w:rFonts w:ascii="Arial" w:eastAsia="宋体" w:hAnsi="Arial" w:cs="Arial" w:hint="eastAsia"/>
                <w:color w:val="000000"/>
                <w:sz w:val="18"/>
                <w:szCs w:val="18"/>
                <w:lang w:val="en-US" w:eastAsia="zh-CN"/>
              </w:rPr>
              <w:t>0</w:t>
            </w:r>
          </w:p>
        </w:tc>
        <w:tc>
          <w:tcPr>
            <w:tcW w:w="1670" w:type="dxa"/>
            <w:shd w:val="clear" w:color="auto" w:fill="FFFFFF"/>
            <w:noWrap/>
            <w:vAlign w:val="center"/>
            <w:hideMark/>
          </w:tcPr>
          <w:p w14:paraId="6E93994A"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F6C9F8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D8571C" w:rsidRPr="00700928" w14:paraId="1E020907" w14:textId="77777777" w:rsidTr="00901DE7">
        <w:trPr>
          <w:trHeight w:val="485"/>
          <w:jc w:val="center"/>
        </w:trPr>
        <w:tc>
          <w:tcPr>
            <w:tcW w:w="2263" w:type="dxa"/>
            <w:shd w:val="clear" w:color="auto" w:fill="FFFFFF"/>
            <w:vAlign w:val="center"/>
            <w:hideMark/>
          </w:tcPr>
          <w:p w14:paraId="416B4A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19001"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w:t>
            </w:r>
            <w:proofErr w:type="spellStart"/>
            <w:r w:rsidRPr="0000668E">
              <w:rPr>
                <w:rFonts w:ascii="Arial" w:hAnsi="Arial" w:cs="Arial"/>
                <w:sz w:val="18"/>
                <w:szCs w:val="18"/>
                <w:lang w:val="en-US" w:eastAsia="ko-KR"/>
              </w:rPr>
              <w:t>fx_low</w:t>
            </w:r>
            <w:proofErr w:type="spellEnd"/>
          </w:p>
        </w:tc>
        <w:tc>
          <w:tcPr>
            <w:tcW w:w="1712" w:type="dxa"/>
            <w:shd w:val="clear" w:color="auto" w:fill="FFFFFF"/>
            <w:vAlign w:val="center"/>
            <w:hideMark/>
          </w:tcPr>
          <w:p w14:paraId="58CE609C"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w:t>
            </w:r>
            <w:proofErr w:type="spellStart"/>
            <w:r w:rsidRPr="0000668E">
              <w:rPr>
                <w:rFonts w:ascii="Arial" w:hAnsi="Arial" w:cs="Arial"/>
                <w:sz w:val="18"/>
                <w:szCs w:val="18"/>
                <w:lang w:val="en-US" w:eastAsia="ko-KR"/>
              </w:rPr>
              <w:t>fx_high</w:t>
            </w:r>
            <w:proofErr w:type="spellEnd"/>
          </w:p>
        </w:tc>
        <w:tc>
          <w:tcPr>
            <w:tcW w:w="1670" w:type="dxa"/>
            <w:shd w:val="clear" w:color="auto" w:fill="FFFFFF"/>
            <w:vAlign w:val="center"/>
            <w:hideMark/>
          </w:tcPr>
          <w:p w14:paraId="005D303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12107FC3"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p>
        </w:tc>
      </w:tr>
      <w:tr w:rsidR="00D8571C" w:rsidRPr="00700928" w14:paraId="20FF1D56" w14:textId="77777777" w:rsidTr="00901DE7">
        <w:trPr>
          <w:trHeight w:val="472"/>
          <w:jc w:val="center"/>
        </w:trPr>
        <w:tc>
          <w:tcPr>
            <w:tcW w:w="2263" w:type="dxa"/>
            <w:shd w:val="clear" w:color="auto" w:fill="FFFFFF"/>
            <w:vAlign w:val="center"/>
            <w:hideMark/>
          </w:tcPr>
          <w:p w14:paraId="4F210154"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403CD0E0"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宋体" w:hAnsi="Arial" w:cs="Arial" w:hint="eastAsia"/>
                <w:sz w:val="18"/>
                <w:szCs w:val="18"/>
                <w:lang w:val="en-US" w:eastAsia="zh-CN"/>
              </w:rPr>
              <w:t>5130</w:t>
            </w:r>
          </w:p>
        </w:tc>
        <w:tc>
          <w:tcPr>
            <w:tcW w:w="1712" w:type="dxa"/>
            <w:shd w:val="clear" w:color="auto" w:fill="FFFFFF"/>
            <w:noWrap/>
            <w:vAlign w:val="center"/>
            <w:hideMark/>
          </w:tcPr>
          <w:p w14:paraId="782607A6"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宋体" w:hAnsi="Arial" w:cs="Arial" w:hint="eastAsia"/>
                <w:sz w:val="18"/>
                <w:szCs w:val="18"/>
                <w:lang w:val="en-US" w:eastAsia="zh-CN"/>
              </w:rPr>
              <w:t>5640</w:t>
            </w:r>
          </w:p>
        </w:tc>
        <w:tc>
          <w:tcPr>
            <w:tcW w:w="1670" w:type="dxa"/>
            <w:shd w:val="clear" w:color="auto" w:fill="FFFFFF"/>
            <w:noWrap/>
            <w:vAlign w:val="center"/>
            <w:hideMark/>
          </w:tcPr>
          <w:p w14:paraId="6600692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38D00FE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D8571C" w:rsidRPr="00700928" w14:paraId="19F63D74" w14:textId="77777777" w:rsidTr="00901DE7">
        <w:trPr>
          <w:trHeight w:val="472"/>
          <w:jc w:val="center"/>
        </w:trPr>
        <w:tc>
          <w:tcPr>
            <w:tcW w:w="2263" w:type="dxa"/>
            <w:shd w:val="clear" w:color="auto" w:fill="FFFFFF"/>
            <w:vAlign w:val="center"/>
            <w:hideMark/>
          </w:tcPr>
          <w:p w14:paraId="76152EDA"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lastRenderedPageBreak/>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B34D6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6AACDA4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043DE32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55402C74"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D8571C" w:rsidRPr="00700928" w14:paraId="74AC3B08" w14:textId="77777777" w:rsidTr="00901DE7">
        <w:trPr>
          <w:trHeight w:val="444"/>
          <w:jc w:val="center"/>
        </w:trPr>
        <w:tc>
          <w:tcPr>
            <w:tcW w:w="2263" w:type="dxa"/>
            <w:shd w:val="clear" w:color="auto" w:fill="FFFFFF"/>
            <w:vAlign w:val="center"/>
            <w:hideMark/>
          </w:tcPr>
          <w:p w14:paraId="16A0406B"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CD401F8"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397</w:t>
            </w:r>
            <w:r w:rsidRPr="009C2F07">
              <w:rPr>
                <w:rFonts w:ascii="Arial" w:eastAsia="宋体" w:hAnsi="Arial" w:cs="Arial" w:hint="eastAsia"/>
                <w:color w:val="000000"/>
                <w:sz w:val="18"/>
                <w:szCs w:val="18"/>
                <w:lang w:val="en-US" w:eastAsia="zh-CN"/>
              </w:rPr>
              <w:t>5</w:t>
            </w:r>
          </w:p>
        </w:tc>
        <w:tc>
          <w:tcPr>
            <w:tcW w:w="1712" w:type="dxa"/>
            <w:shd w:val="clear" w:color="auto" w:fill="FFFFFF"/>
            <w:vAlign w:val="center"/>
            <w:hideMark/>
          </w:tcPr>
          <w:p w14:paraId="0C5C4A4F"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421</w:t>
            </w:r>
            <w:r w:rsidRPr="009C2F07">
              <w:rPr>
                <w:rFonts w:ascii="Arial" w:eastAsia="宋体" w:hAnsi="Arial" w:cs="Arial" w:hint="eastAsia"/>
                <w:color w:val="000000"/>
                <w:sz w:val="18"/>
                <w:szCs w:val="18"/>
                <w:lang w:val="en-US" w:eastAsia="zh-CN"/>
              </w:rPr>
              <w:t>5</w:t>
            </w:r>
          </w:p>
        </w:tc>
        <w:tc>
          <w:tcPr>
            <w:tcW w:w="1670" w:type="dxa"/>
            <w:shd w:val="clear" w:color="auto" w:fill="FFFFFF"/>
            <w:vAlign w:val="center"/>
            <w:hideMark/>
          </w:tcPr>
          <w:p w14:paraId="4B9B698D"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756</w:t>
            </w:r>
            <w:r w:rsidRPr="009C2F07">
              <w:rPr>
                <w:rFonts w:ascii="Arial" w:eastAsia="宋体" w:hAnsi="Arial" w:cs="Arial" w:hint="eastAsia"/>
                <w:color w:val="000000"/>
                <w:sz w:val="18"/>
                <w:szCs w:val="18"/>
                <w:lang w:val="en-US" w:eastAsia="zh-CN"/>
              </w:rPr>
              <w:t>5</w:t>
            </w:r>
          </w:p>
        </w:tc>
        <w:tc>
          <w:tcPr>
            <w:tcW w:w="1875" w:type="dxa"/>
            <w:shd w:val="clear" w:color="auto" w:fill="FFFFFF"/>
            <w:vAlign w:val="center"/>
            <w:hideMark/>
          </w:tcPr>
          <w:p w14:paraId="242D308C"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780</w:t>
            </w:r>
            <w:r w:rsidRPr="009C2F07">
              <w:rPr>
                <w:rFonts w:ascii="Arial" w:eastAsia="宋体" w:hAnsi="Arial" w:cs="Arial" w:hint="eastAsia"/>
                <w:color w:val="000000"/>
                <w:sz w:val="18"/>
                <w:szCs w:val="18"/>
                <w:lang w:val="en-US" w:eastAsia="zh-CN"/>
              </w:rPr>
              <w:t>5</w:t>
            </w:r>
          </w:p>
        </w:tc>
      </w:tr>
      <w:tr w:rsidR="00D8571C" w:rsidRPr="00700928" w14:paraId="5EA23152" w14:textId="77777777" w:rsidTr="00901DE7">
        <w:trPr>
          <w:trHeight w:val="485"/>
          <w:jc w:val="center"/>
        </w:trPr>
        <w:tc>
          <w:tcPr>
            <w:tcW w:w="2263" w:type="dxa"/>
            <w:shd w:val="clear" w:color="auto" w:fill="FFFFFF"/>
            <w:vAlign w:val="center"/>
            <w:hideMark/>
          </w:tcPr>
          <w:p w14:paraId="0E6189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EE0489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D4DE0D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7FB64D1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0FB99BF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D8571C" w:rsidRPr="00700928" w14:paraId="7FB51C03" w14:textId="77777777" w:rsidTr="00901DE7">
        <w:trPr>
          <w:trHeight w:val="457"/>
          <w:jc w:val="center"/>
        </w:trPr>
        <w:tc>
          <w:tcPr>
            <w:tcW w:w="2263" w:type="dxa"/>
            <w:shd w:val="clear" w:color="auto" w:fill="FFFFFF"/>
            <w:vAlign w:val="center"/>
            <w:hideMark/>
          </w:tcPr>
          <w:p w14:paraId="0F4AECA9"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865C904"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2505</w:t>
            </w:r>
          </w:p>
        </w:tc>
        <w:tc>
          <w:tcPr>
            <w:tcW w:w="1712" w:type="dxa"/>
            <w:shd w:val="clear" w:color="auto" w:fill="FFFFFF"/>
            <w:vAlign w:val="center"/>
            <w:hideMark/>
          </w:tcPr>
          <w:p w14:paraId="03DD6C15"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209</w:t>
            </w:r>
            <w:r w:rsidRPr="009C2F07">
              <w:rPr>
                <w:rFonts w:ascii="Arial" w:eastAsia="宋体" w:hAnsi="Arial" w:cs="Arial" w:hint="eastAsia"/>
                <w:color w:val="000000"/>
                <w:sz w:val="18"/>
                <w:szCs w:val="18"/>
                <w:lang w:val="en-US" w:eastAsia="zh-CN"/>
              </w:rPr>
              <w:t>5</w:t>
            </w:r>
          </w:p>
        </w:tc>
        <w:tc>
          <w:tcPr>
            <w:tcW w:w="1670" w:type="dxa"/>
            <w:shd w:val="clear" w:color="auto" w:fill="FFFFFF"/>
            <w:vAlign w:val="center"/>
            <w:hideMark/>
          </w:tcPr>
          <w:p w14:paraId="60881BFF"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983</w:t>
            </w:r>
            <w:r w:rsidRPr="009C2F07">
              <w:rPr>
                <w:rFonts w:ascii="Arial" w:eastAsia="宋体" w:hAnsi="Arial" w:cs="Arial" w:hint="eastAsia"/>
                <w:color w:val="000000"/>
                <w:sz w:val="18"/>
                <w:szCs w:val="18"/>
                <w:lang w:val="en-US" w:eastAsia="zh-CN"/>
              </w:rPr>
              <w:t>0</w:t>
            </w:r>
          </w:p>
        </w:tc>
        <w:tc>
          <w:tcPr>
            <w:tcW w:w="1875" w:type="dxa"/>
            <w:shd w:val="clear" w:color="auto" w:fill="FFFFFF"/>
            <w:vAlign w:val="center"/>
            <w:hideMark/>
          </w:tcPr>
          <w:p w14:paraId="60A6F295" w14:textId="77777777" w:rsidR="00D8571C" w:rsidRPr="009C2F07"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10140</w:t>
            </w:r>
          </w:p>
        </w:tc>
      </w:tr>
      <w:tr w:rsidR="00D8571C" w:rsidRPr="00700928" w14:paraId="523467CE" w14:textId="77777777" w:rsidTr="00901DE7">
        <w:trPr>
          <w:trHeight w:val="472"/>
          <w:jc w:val="center"/>
        </w:trPr>
        <w:tc>
          <w:tcPr>
            <w:tcW w:w="2263" w:type="dxa"/>
            <w:shd w:val="clear" w:color="auto" w:fill="FFFFFF"/>
            <w:vAlign w:val="center"/>
            <w:hideMark/>
          </w:tcPr>
          <w:p w14:paraId="62008FC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3</w:t>
            </w:r>
            <w:r w:rsidRPr="0000668E">
              <w:rPr>
                <w:rFonts w:ascii="Arial" w:hAnsi="Arial" w:cs="Arial"/>
                <w:color w:val="000000"/>
                <w:sz w:val="18"/>
                <w:szCs w:val="18"/>
                <w:vertAlign w:val="superscript"/>
                <w:lang w:val="en-US" w:eastAsia="ko-KR"/>
              </w:rPr>
              <w:t>rd</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A98CCB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62F15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60BF161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1DBF628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r>
      <w:tr w:rsidR="00D8571C" w:rsidRPr="00700928" w14:paraId="386D39AB" w14:textId="77777777" w:rsidTr="00901DE7">
        <w:trPr>
          <w:trHeight w:val="444"/>
          <w:jc w:val="center"/>
        </w:trPr>
        <w:tc>
          <w:tcPr>
            <w:tcW w:w="2263" w:type="dxa"/>
            <w:shd w:val="clear" w:color="auto" w:fill="FFFFFF"/>
            <w:vAlign w:val="center"/>
            <w:hideMark/>
          </w:tcPr>
          <w:p w14:paraId="3F7F269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0BF8907B"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9275</w:t>
            </w:r>
          </w:p>
        </w:tc>
        <w:tc>
          <w:tcPr>
            <w:tcW w:w="1712" w:type="dxa"/>
            <w:shd w:val="clear" w:color="auto" w:fill="FFFFFF"/>
            <w:vAlign w:val="center"/>
            <w:hideMark/>
          </w:tcPr>
          <w:p w14:paraId="59CB6A71"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9685</w:t>
            </w:r>
          </w:p>
        </w:tc>
        <w:tc>
          <w:tcPr>
            <w:tcW w:w="1670" w:type="dxa"/>
            <w:shd w:val="clear" w:color="auto" w:fill="FFFFFF"/>
            <w:vAlign w:val="center"/>
            <w:hideMark/>
          </w:tcPr>
          <w:p w14:paraId="6BBF4DE2" w14:textId="77777777" w:rsidR="00D8571C" w:rsidRPr="0000668E" w:rsidRDefault="00D8571C" w:rsidP="0000668E">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13420</w:t>
            </w:r>
          </w:p>
        </w:tc>
        <w:tc>
          <w:tcPr>
            <w:tcW w:w="1875" w:type="dxa"/>
            <w:shd w:val="clear" w:color="auto" w:fill="FFFFFF"/>
            <w:vAlign w:val="center"/>
            <w:hideMark/>
          </w:tcPr>
          <w:p w14:paraId="251BD954"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13730</w:t>
            </w:r>
          </w:p>
        </w:tc>
      </w:tr>
      <w:tr w:rsidR="00D8571C" w:rsidRPr="00700928" w14:paraId="027AA631" w14:textId="77777777" w:rsidTr="00901DE7">
        <w:trPr>
          <w:trHeight w:val="472"/>
          <w:jc w:val="center"/>
        </w:trPr>
        <w:tc>
          <w:tcPr>
            <w:tcW w:w="2263" w:type="dxa"/>
            <w:shd w:val="clear" w:color="auto" w:fill="FFFFFF"/>
            <w:vAlign w:val="center"/>
            <w:hideMark/>
          </w:tcPr>
          <w:p w14:paraId="514A19E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2D0A96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39FECEBF"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7F4E4D6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79FD38D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r>
      <w:tr w:rsidR="00D8571C" w:rsidRPr="00700928" w14:paraId="0CAECE17" w14:textId="77777777" w:rsidTr="00901DE7">
        <w:trPr>
          <w:trHeight w:val="457"/>
          <w:jc w:val="center"/>
        </w:trPr>
        <w:tc>
          <w:tcPr>
            <w:tcW w:w="2263" w:type="dxa"/>
            <w:shd w:val="clear" w:color="auto" w:fill="FFFFFF"/>
            <w:vAlign w:val="center"/>
            <w:hideMark/>
          </w:tcPr>
          <w:p w14:paraId="364652A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2DED5D9"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795</w:t>
            </w:r>
          </w:p>
        </w:tc>
        <w:tc>
          <w:tcPr>
            <w:tcW w:w="1712" w:type="dxa"/>
            <w:shd w:val="clear" w:color="auto" w:fill="FFFFFF"/>
            <w:vAlign w:val="center"/>
            <w:hideMark/>
          </w:tcPr>
          <w:p w14:paraId="79BEC13E"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215</w:t>
            </w:r>
          </w:p>
        </w:tc>
        <w:tc>
          <w:tcPr>
            <w:tcW w:w="1670" w:type="dxa"/>
            <w:shd w:val="clear" w:color="auto" w:fill="FFFFFF"/>
            <w:vAlign w:val="center"/>
            <w:hideMark/>
          </w:tcPr>
          <w:p w14:paraId="26085871"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15685</w:t>
            </w:r>
          </w:p>
        </w:tc>
        <w:tc>
          <w:tcPr>
            <w:tcW w:w="1875" w:type="dxa"/>
            <w:shd w:val="clear" w:color="auto" w:fill="FFFFFF"/>
            <w:vAlign w:val="center"/>
            <w:hideMark/>
          </w:tcPr>
          <w:p w14:paraId="2935B6B4" w14:textId="77777777" w:rsidR="00D8571C" w:rsidRPr="0000668E" w:rsidRDefault="00D8571C" w:rsidP="0000668E">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16065</w:t>
            </w:r>
          </w:p>
        </w:tc>
      </w:tr>
      <w:tr w:rsidR="00D8571C" w:rsidRPr="00700928" w14:paraId="678B7E91" w14:textId="77777777" w:rsidTr="00901DE7">
        <w:trPr>
          <w:trHeight w:val="485"/>
          <w:jc w:val="center"/>
        </w:trPr>
        <w:tc>
          <w:tcPr>
            <w:tcW w:w="2263" w:type="dxa"/>
            <w:shd w:val="clear" w:color="auto" w:fill="FFFFFF"/>
            <w:vAlign w:val="center"/>
            <w:hideMark/>
          </w:tcPr>
          <w:p w14:paraId="292512C3"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4D847B"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4EE01AA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066B6CD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623A098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r>
      <w:tr w:rsidR="00D8571C" w:rsidRPr="00700928" w14:paraId="6056CB5D" w14:textId="77777777" w:rsidTr="00901DE7">
        <w:trPr>
          <w:trHeight w:val="444"/>
          <w:jc w:val="center"/>
        </w:trPr>
        <w:tc>
          <w:tcPr>
            <w:tcW w:w="2263" w:type="dxa"/>
            <w:shd w:val="clear" w:color="auto" w:fill="FFFFFF"/>
            <w:vAlign w:val="center"/>
            <w:hideMark/>
          </w:tcPr>
          <w:p w14:paraId="6D835F4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EC4359"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10985</w:t>
            </w:r>
          </w:p>
        </w:tc>
        <w:tc>
          <w:tcPr>
            <w:tcW w:w="1712" w:type="dxa"/>
            <w:shd w:val="clear" w:color="auto" w:fill="FFFFFF"/>
            <w:vAlign w:val="center"/>
            <w:hideMark/>
          </w:tcPr>
          <w:p w14:paraId="79E08BAA"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11565</w:t>
            </w:r>
          </w:p>
        </w:tc>
        <w:tc>
          <w:tcPr>
            <w:tcW w:w="1670" w:type="dxa"/>
            <w:shd w:val="clear" w:color="auto" w:fill="FFFFFF"/>
            <w:vAlign w:val="center"/>
            <w:hideMark/>
          </w:tcPr>
          <w:p w14:paraId="365AECE6"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19275</w:t>
            </w:r>
          </w:p>
        </w:tc>
        <w:tc>
          <w:tcPr>
            <w:tcW w:w="1875" w:type="dxa"/>
            <w:shd w:val="clear" w:color="auto" w:fill="FFFFFF"/>
            <w:vAlign w:val="center"/>
            <w:hideMark/>
          </w:tcPr>
          <w:p w14:paraId="593EFC02"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19655</w:t>
            </w:r>
          </w:p>
        </w:tc>
      </w:tr>
      <w:tr w:rsidR="00D8571C" w:rsidRPr="00700928" w14:paraId="7A89BB9A" w14:textId="77777777" w:rsidTr="00901DE7">
        <w:trPr>
          <w:trHeight w:val="472"/>
          <w:jc w:val="center"/>
        </w:trPr>
        <w:tc>
          <w:tcPr>
            <w:tcW w:w="2263" w:type="dxa"/>
            <w:shd w:val="clear" w:color="auto" w:fill="FFFFFF"/>
            <w:vAlign w:val="center"/>
            <w:hideMark/>
          </w:tcPr>
          <w:p w14:paraId="7CC4AB8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5B789"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2*</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308EB38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2*</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6D8AE5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+ 2*</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0488434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+ 2*</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r>
      <w:tr w:rsidR="00D8571C" w:rsidRPr="00700928" w14:paraId="1B26985A" w14:textId="77777777" w:rsidTr="00901DE7">
        <w:trPr>
          <w:trHeight w:val="444"/>
          <w:jc w:val="center"/>
        </w:trPr>
        <w:tc>
          <w:tcPr>
            <w:tcW w:w="2263" w:type="dxa"/>
            <w:shd w:val="clear" w:color="auto" w:fill="FFFFFF"/>
            <w:vAlign w:val="center"/>
            <w:hideMark/>
          </w:tcPr>
          <w:p w14:paraId="10EF07B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3D07F297"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8430</w:t>
            </w:r>
          </w:p>
        </w:tc>
        <w:tc>
          <w:tcPr>
            <w:tcW w:w="1712" w:type="dxa"/>
            <w:shd w:val="clear" w:color="auto" w:fill="FFFFFF"/>
            <w:vAlign w:val="center"/>
            <w:hideMark/>
          </w:tcPr>
          <w:p w14:paraId="74F24F0A"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7950</w:t>
            </w:r>
          </w:p>
        </w:tc>
        <w:tc>
          <w:tcPr>
            <w:tcW w:w="1670" w:type="dxa"/>
            <w:shd w:val="clear" w:color="auto" w:fill="FFFFFF"/>
            <w:vAlign w:val="center"/>
            <w:hideMark/>
          </w:tcPr>
          <w:p w14:paraId="0ECF17B7"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15130</w:t>
            </w:r>
          </w:p>
        </w:tc>
        <w:tc>
          <w:tcPr>
            <w:tcW w:w="1875" w:type="dxa"/>
            <w:shd w:val="clear" w:color="auto" w:fill="FFFFFF"/>
            <w:vAlign w:val="center"/>
            <w:hideMark/>
          </w:tcPr>
          <w:p w14:paraId="39CD7C4E"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15610</w:t>
            </w:r>
          </w:p>
        </w:tc>
      </w:tr>
      <w:tr w:rsidR="00D8571C" w:rsidRPr="00700928" w14:paraId="7F57071E" w14:textId="77777777" w:rsidTr="00901DE7">
        <w:trPr>
          <w:trHeight w:val="388"/>
          <w:jc w:val="center"/>
        </w:trPr>
        <w:tc>
          <w:tcPr>
            <w:tcW w:w="2263" w:type="dxa"/>
            <w:shd w:val="clear" w:color="auto" w:fill="FFFFFF"/>
            <w:vAlign w:val="center"/>
            <w:hideMark/>
          </w:tcPr>
          <w:p w14:paraId="32AF6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8CAE0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w:t>
            </w:r>
          </w:p>
        </w:tc>
        <w:tc>
          <w:tcPr>
            <w:tcW w:w="1712" w:type="dxa"/>
            <w:shd w:val="clear" w:color="auto" w:fill="FFFFFF"/>
            <w:vAlign w:val="center"/>
            <w:hideMark/>
          </w:tcPr>
          <w:p w14:paraId="45FD685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25996A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09899CF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r>
      <w:tr w:rsidR="00D8571C" w:rsidRPr="00700928" w14:paraId="068221F7" w14:textId="77777777" w:rsidTr="00901DE7">
        <w:trPr>
          <w:trHeight w:val="457"/>
          <w:jc w:val="center"/>
        </w:trPr>
        <w:tc>
          <w:tcPr>
            <w:tcW w:w="2263" w:type="dxa"/>
            <w:shd w:val="clear" w:color="auto" w:fill="FFFFFF"/>
            <w:vAlign w:val="center"/>
            <w:hideMark/>
          </w:tcPr>
          <w:p w14:paraId="48B8F8DE"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7B3036EF"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21990</w:t>
            </w:r>
          </w:p>
        </w:tc>
        <w:tc>
          <w:tcPr>
            <w:tcW w:w="1712" w:type="dxa"/>
            <w:shd w:val="clear" w:color="auto" w:fill="FFFFFF"/>
            <w:vAlign w:val="center"/>
            <w:hideMark/>
          </w:tcPr>
          <w:p w14:paraId="03B86A4F"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21540</w:t>
            </w:r>
          </w:p>
        </w:tc>
        <w:tc>
          <w:tcPr>
            <w:tcW w:w="1670" w:type="dxa"/>
            <w:shd w:val="clear" w:color="auto" w:fill="FFFFFF"/>
            <w:vAlign w:val="center"/>
            <w:hideMark/>
          </w:tcPr>
          <w:p w14:paraId="54D3195D"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1665</w:t>
            </w:r>
          </w:p>
        </w:tc>
        <w:tc>
          <w:tcPr>
            <w:tcW w:w="1875" w:type="dxa"/>
            <w:shd w:val="clear" w:color="auto" w:fill="FFFFFF"/>
            <w:vAlign w:val="center"/>
            <w:hideMark/>
          </w:tcPr>
          <w:p w14:paraId="4180D542"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915</w:t>
            </w:r>
          </w:p>
        </w:tc>
      </w:tr>
      <w:tr w:rsidR="00D8571C" w:rsidRPr="00700928" w14:paraId="478E6125" w14:textId="77777777" w:rsidTr="00901DE7">
        <w:trPr>
          <w:trHeight w:val="472"/>
          <w:jc w:val="center"/>
        </w:trPr>
        <w:tc>
          <w:tcPr>
            <w:tcW w:w="2263" w:type="dxa"/>
            <w:shd w:val="clear" w:color="auto" w:fill="FFFFFF"/>
            <w:vAlign w:val="center"/>
            <w:hideMark/>
          </w:tcPr>
          <w:p w14:paraId="495DC42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D3B6B6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5B93463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3BF8E3D3"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5648F29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+ 4*</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r>
      <w:tr w:rsidR="00D8571C" w:rsidRPr="00700928" w14:paraId="62594675" w14:textId="77777777" w:rsidTr="00901DE7">
        <w:trPr>
          <w:trHeight w:val="444"/>
          <w:jc w:val="center"/>
        </w:trPr>
        <w:tc>
          <w:tcPr>
            <w:tcW w:w="2263" w:type="dxa"/>
            <w:shd w:val="clear" w:color="auto" w:fill="FFFFFF"/>
            <w:vAlign w:val="center"/>
            <w:hideMark/>
          </w:tcPr>
          <w:p w14:paraId="3C319252"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C73160"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25130</w:t>
            </w:r>
          </w:p>
        </w:tc>
        <w:tc>
          <w:tcPr>
            <w:tcW w:w="1712" w:type="dxa"/>
            <w:shd w:val="clear" w:color="auto" w:fill="FFFFFF"/>
            <w:vAlign w:val="center"/>
            <w:hideMark/>
          </w:tcPr>
          <w:p w14:paraId="78BE04B1"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25580</w:t>
            </w:r>
          </w:p>
        </w:tc>
        <w:tc>
          <w:tcPr>
            <w:tcW w:w="1670" w:type="dxa"/>
            <w:shd w:val="clear" w:color="auto" w:fill="FFFFFF"/>
            <w:vAlign w:val="center"/>
            <w:hideMark/>
          </w:tcPr>
          <w:p w14:paraId="2CC6EBD2" w14:textId="77777777" w:rsidR="00D8571C" w:rsidRPr="0000668E" w:rsidRDefault="00D8571C" w:rsidP="0000668E">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12695</w:t>
            </w:r>
          </w:p>
        </w:tc>
        <w:tc>
          <w:tcPr>
            <w:tcW w:w="1875" w:type="dxa"/>
            <w:shd w:val="clear" w:color="auto" w:fill="FFFFFF"/>
            <w:vAlign w:val="center"/>
            <w:hideMark/>
          </w:tcPr>
          <w:p w14:paraId="665191F5"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13445</w:t>
            </w:r>
          </w:p>
        </w:tc>
      </w:tr>
      <w:tr w:rsidR="00D8571C" w:rsidRPr="00700928" w14:paraId="5453E41A" w14:textId="77777777" w:rsidTr="00901DE7">
        <w:trPr>
          <w:trHeight w:val="472"/>
          <w:jc w:val="center"/>
        </w:trPr>
        <w:tc>
          <w:tcPr>
            <w:tcW w:w="2263" w:type="dxa"/>
            <w:shd w:val="clear" w:color="auto" w:fill="FFFFFF"/>
            <w:vAlign w:val="center"/>
            <w:hideMark/>
          </w:tcPr>
          <w:p w14:paraId="15F0E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65824E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0E8C38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3452737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5A24E4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r>
      <w:tr w:rsidR="00D8571C" w:rsidRPr="00700928" w14:paraId="6E605FD7" w14:textId="77777777" w:rsidTr="00901DE7">
        <w:trPr>
          <w:trHeight w:val="402"/>
          <w:jc w:val="center"/>
        </w:trPr>
        <w:tc>
          <w:tcPr>
            <w:tcW w:w="2263" w:type="dxa"/>
            <w:shd w:val="clear" w:color="auto" w:fill="FFFFFF"/>
            <w:vAlign w:val="center"/>
            <w:hideMark/>
          </w:tcPr>
          <w:p w14:paraId="3162964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2C2405"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14355</w:t>
            </w:r>
          </w:p>
        </w:tc>
        <w:tc>
          <w:tcPr>
            <w:tcW w:w="1712" w:type="dxa"/>
            <w:shd w:val="clear" w:color="auto" w:fill="FFFFFF"/>
            <w:vAlign w:val="center"/>
            <w:hideMark/>
          </w:tcPr>
          <w:p w14:paraId="6E6EA1D0"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13805</w:t>
            </w:r>
          </w:p>
        </w:tc>
        <w:tc>
          <w:tcPr>
            <w:tcW w:w="1670" w:type="dxa"/>
            <w:shd w:val="clear" w:color="auto" w:fill="FFFFFF"/>
            <w:vAlign w:val="center"/>
            <w:hideMark/>
          </w:tcPr>
          <w:p w14:paraId="2542AC23"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6070</w:t>
            </w:r>
          </w:p>
        </w:tc>
        <w:tc>
          <w:tcPr>
            <w:tcW w:w="1875" w:type="dxa"/>
            <w:shd w:val="clear" w:color="auto" w:fill="FFFFFF"/>
            <w:vAlign w:val="center"/>
            <w:hideMark/>
          </w:tcPr>
          <w:p w14:paraId="09D2930F"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6720</w:t>
            </w:r>
          </w:p>
        </w:tc>
      </w:tr>
      <w:tr w:rsidR="00D8571C" w:rsidRPr="00700928" w14:paraId="10E69767" w14:textId="77777777" w:rsidTr="00901DE7">
        <w:trPr>
          <w:trHeight w:val="485"/>
          <w:jc w:val="center"/>
        </w:trPr>
        <w:tc>
          <w:tcPr>
            <w:tcW w:w="2263" w:type="dxa"/>
            <w:shd w:val="clear" w:color="auto" w:fill="FFFFFF"/>
            <w:vAlign w:val="center"/>
            <w:hideMark/>
          </w:tcPr>
          <w:p w14:paraId="0249C08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26CC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w:t>
            </w:r>
          </w:p>
        </w:tc>
        <w:tc>
          <w:tcPr>
            <w:tcW w:w="1712" w:type="dxa"/>
            <w:shd w:val="clear" w:color="auto" w:fill="FFFFFF"/>
            <w:vAlign w:val="center"/>
            <w:hideMark/>
          </w:tcPr>
          <w:p w14:paraId="0336C52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w:t>
            </w:r>
          </w:p>
        </w:tc>
        <w:tc>
          <w:tcPr>
            <w:tcW w:w="1670" w:type="dxa"/>
            <w:shd w:val="clear" w:color="auto" w:fill="FFFFFF"/>
            <w:vAlign w:val="center"/>
            <w:hideMark/>
          </w:tcPr>
          <w:p w14:paraId="67350B3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fy_low</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fx_low</w:t>
            </w:r>
            <w:proofErr w:type="spellEnd"/>
            <w:r w:rsidRPr="0000668E">
              <w:rPr>
                <w:rFonts w:ascii="Arial" w:hAnsi="Arial" w:cs="Arial"/>
                <w:color w:val="000000"/>
                <w:sz w:val="18"/>
                <w:szCs w:val="18"/>
                <w:lang w:val="en-US" w:eastAsia="ko-KR"/>
              </w:rPr>
              <w:t>|</w:t>
            </w:r>
          </w:p>
        </w:tc>
        <w:tc>
          <w:tcPr>
            <w:tcW w:w="1875" w:type="dxa"/>
            <w:shd w:val="clear" w:color="auto" w:fill="FFFFFF"/>
            <w:vAlign w:val="center"/>
            <w:hideMark/>
          </w:tcPr>
          <w:p w14:paraId="78FCAF8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w:t>
            </w:r>
            <w:proofErr w:type="spellStart"/>
            <w:r w:rsidRPr="0000668E">
              <w:rPr>
                <w:rFonts w:ascii="Arial" w:hAnsi="Arial" w:cs="Arial"/>
                <w:color w:val="000000"/>
                <w:sz w:val="18"/>
                <w:szCs w:val="18"/>
                <w:lang w:val="en-US" w:eastAsia="ko-KR"/>
              </w:rPr>
              <w:t>fy_high</w:t>
            </w:r>
            <w:proofErr w:type="spellEnd"/>
            <w:r w:rsidRPr="0000668E">
              <w:rPr>
                <w:rFonts w:ascii="Arial" w:hAnsi="Arial" w:cs="Arial"/>
                <w:color w:val="000000"/>
                <w:sz w:val="18"/>
                <w:szCs w:val="18"/>
                <w:lang w:val="en-US" w:eastAsia="ko-KR"/>
              </w:rPr>
              <w:t xml:space="preserve"> + 3*</w:t>
            </w:r>
            <w:proofErr w:type="spellStart"/>
            <w:r w:rsidRPr="0000668E">
              <w:rPr>
                <w:rFonts w:ascii="Arial" w:hAnsi="Arial" w:cs="Arial"/>
                <w:color w:val="000000"/>
                <w:sz w:val="18"/>
                <w:szCs w:val="18"/>
                <w:lang w:val="en-US" w:eastAsia="ko-KR"/>
              </w:rPr>
              <w:t>fx_high</w:t>
            </w:r>
            <w:proofErr w:type="spellEnd"/>
            <w:r w:rsidRPr="0000668E">
              <w:rPr>
                <w:rFonts w:ascii="Arial" w:hAnsi="Arial" w:cs="Arial"/>
                <w:color w:val="000000"/>
                <w:sz w:val="18"/>
                <w:szCs w:val="18"/>
                <w:lang w:val="en-US" w:eastAsia="ko-KR"/>
              </w:rPr>
              <w:t>|</w:t>
            </w:r>
          </w:p>
        </w:tc>
      </w:tr>
      <w:tr w:rsidR="00D8571C" w:rsidRPr="00700928" w14:paraId="145A8E64" w14:textId="77777777" w:rsidTr="00901DE7">
        <w:trPr>
          <w:trHeight w:val="457"/>
          <w:jc w:val="center"/>
        </w:trPr>
        <w:tc>
          <w:tcPr>
            <w:tcW w:w="2263" w:type="dxa"/>
            <w:shd w:val="clear" w:color="auto" w:fill="FFFFFF"/>
            <w:vAlign w:val="center"/>
            <w:hideMark/>
          </w:tcPr>
          <w:p w14:paraId="794AF74C"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BFE173E" w14:textId="77777777" w:rsidR="00D8571C" w:rsidRPr="0000668E" w:rsidRDefault="00D8571C" w:rsidP="0000668E">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20985</w:t>
            </w:r>
          </w:p>
        </w:tc>
        <w:tc>
          <w:tcPr>
            <w:tcW w:w="1712" w:type="dxa"/>
            <w:shd w:val="clear" w:color="auto" w:fill="FFFFFF"/>
            <w:vAlign w:val="center"/>
            <w:hideMark/>
          </w:tcPr>
          <w:p w14:paraId="6DCE9072"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21535</w:t>
            </w:r>
          </w:p>
        </w:tc>
        <w:tc>
          <w:tcPr>
            <w:tcW w:w="1670" w:type="dxa"/>
            <w:shd w:val="clear" w:color="auto" w:fill="FFFFFF"/>
            <w:vAlign w:val="center"/>
            <w:hideMark/>
          </w:tcPr>
          <w:p w14:paraId="288846F9"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16840</w:t>
            </w:r>
          </w:p>
        </w:tc>
        <w:tc>
          <w:tcPr>
            <w:tcW w:w="1875" w:type="dxa"/>
            <w:shd w:val="clear" w:color="auto" w:fill="FFFFFF"/>
            <w:vAlign w:val="center"/>
            <w:hideMark/>
          </w:tcPr>
          <w:p w14:paraId="0F17851E" w14:textId="77777777" w:rsidR="00D8571C" w:rsidRPr="0000668E" w:rsidRDefault="00D8571C" w:rsidP="00901DE7">
            <w:pPr>
              <w:overflowPunct/>
              <w:autoSpaceDE/>
              <w:autoSpaceDN/>
              <w:adjustRightInd/>
              <w:spacing w:after="0"/>
              <w:jc w:val="center"/>
              <w:textAlignment w:val="auto"/>
              <w:rPr>
                <w:rFonts w:ascii="Arial" w:eastAsia="宋体" w:hAnsi="Arial" w:cs="Arial"/>
                <w:color w:val="000000"/>
                <w:sz w:val="18"/>
                <w:szCs w:val="18"/>
                <w:lang w:val="en-US" w:eastAsia="zh-CN"/>
              </w:rPr>
            </w:pPr>
            <w:r w:rsidRPr="0000668E">
              <w:rPr>
                <w:rFonts w:ascii="Arial" w:eastAsia="宋体" w:hAnsi="Arial" w:cs="Arial" w:hint="eastAsia"/>
                <w:color w:val="000000"/>
                <w:sz w:val="18"/>
                <w:szCs w:val="18"/>
                <w:lang w:val="en-US" w:eastAsia="zh-CN"/>
              </w:rPr>
              <w:t>17490</w:t>
            </w:r>
          </w:p>
        </w:tc>
      </w:tr>
    </w:tbl>
    <w:p w14:paraId="71155889" w14:textId="77777777" w:rsidR="00D8571C" w:rsidRPr="0095683A" w:rsidRDefault="00D8571C" w:rsidP="00D8571C">
      <w:pPr>
        <w:rPr>
          <w:lang w:eastAsia="ja-JP"/>
        </w:rPr>
      </w:pPr>
    </w:p>
    <w:p w14:paraId="5AF2612D" w14:textId="77777777" w:rsidR="00D8571C" w:rsidRPr="00F0208C" w:rsidRDefault="00D8571C" w:rsidP="00D8571C">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V2X_3A_n47A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6.1.4.3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1F86DA49" w14:textId="77777777" w:rsidR="00D8571C" w:rsidRPr="00FA7DEB" w:rsidRDefault="00D8571C" w:rsidP="00D8571C">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8571C" w:rsidRPr="00FA7DEB" w14:paraId="00A7E471" w14:textId="77777777" w:rsidTr="00901DE7">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0DB51"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9A8020"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132335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DE7DFFB"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388581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D8571C" w:rsidRPr="00FA7DEB" w14:paraId="72F1A40D" w14:textId="77777777" w:rsidTr="00901DE7">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691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COMPASS</w:t>
            </w:r>
          </w:p>
          <w:p w14:paraId="6C1461D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FB48E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728BC3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10C9F60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EEF64A6"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F4F771" w14:textId="77777777" w:rsidR="00D8571C" w:rsidRPr="00FA7DEB" w:rsidRDefault="00D8571C" w:rsidP="00901DE7">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0C57A4D" w14:textId="77777777" w:rsidR="00D8571C" w:rsidRPr="0095683A" w:rsidRDefault="00D8571C" w:rsidP="00901DE7">
            <w:pPr>
              <w:keepNext/>
              <w:keepLines/>
              <w:spacing w:after="0"/>
              <w:jc w:val="center"/>
              <w:rPr>
                <w:rFonts w:ascii="Arial" w:hAnsi="Arial"/>
                <w:sz w:val="18"/>
                <w:lang w:val="en-US" w:eastAsia="ja-JP"/>
              </w:rPr>
            </w:pPr>
          </w:p>
        </w:tc>
      </w:tr>
      <w:tr w:rsidR="00D8571C" w:rsidRPr="00FA7DEB" w14:paraId="7F25EE81" w14:textId="77777777" w:rsidTr="00901DE7">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F7C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7D6D52D"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7BCE87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52F74F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A66605"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A49C32"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008DD7D"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46DB6EDE"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BD2D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B150F7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1FF6E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4A59C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263270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DDC596"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6F1D73F"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5276DE88"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91276"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6349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29BC10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49B46F"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29C06A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6B8FA89"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1700B85"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00F6878A"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543F2DB"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AC8812C"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9101EA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A74797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653FD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44F2B58" w14:textId="77777777" w:rsidR="00D8571C" w:rsidRPr="007643E5" w:rsidRDefault="00D8571C" w:rsidP="00901DE7">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3E9BB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8E7D581"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55E4A0A7"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CBA6C2A"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6D42F1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5208F8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D2E959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2EA024" w14:textId="77777777" w:rsidR="00D8571C" w:rsidRPr="007643E5" w:rsidRDefault="00D8571C" w:rsidP="00901DE7">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AC28BE0"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47CE185"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34953BB0"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EF411B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4596F2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60A0F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B0CDCC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E85B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BDC01D7" w14:textId="77777777" w:rsidR="00D8571C" w:rsidRPr="00F0208C" w:rsidRDefault="00D8571C" w:rsidP="00901DE7">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23F587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331B262" w14:textId="77777777" w:rsidR="00D8571C" w:rsidRPr="00F0208C" w:rsidRDefault="00D8571C" w:rsidP="00901DE7">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D8571C" w:rsidRPr="00FA7DEB" w14:paraId="704793A4"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C1F9080"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1F755DE"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A5F78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167D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3E4969B" w14:textId="77777777" w:rsidR="00D8571C" w:rsidRPr="0000668E" w:rsidRDefault="00D8571C" w:rsidP="00901DE7">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0372AB8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12C01A2"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D8571C" w:rsidRPr="00FA7DEB" w14:paraId="5BFEEBCF"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4F7FB16"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8681B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D02A358"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410C3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F7E31A9" w14:textId="77777777" w:rsidR="00D8571C" w:rsidRPr="00F0208C" w:rsidRDefault="00D8571C" w:rsidP="00901DE7">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743E327" w14:textId="77777777" w:rsidR="00D8571C" w:rsidRPr="00FA7DEB" w:rsidRDefault="00D8571C" w:rsidP="00901DE7">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26E494E"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D8571C" w:rsidRPr="00FA7DEB" w14:paraId="6D19A6F9"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DA94010" w14:textId="77777777" w:rsidR="00D8571C" w:rsidRPr="00FA7DEB" w:rsidRDefault="00D8571C" w:rsidP="00901DE7">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10B8AD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2D9481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B3B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D30E03A" w14:textId="77777777" w:rsidR="00D8571C" w:rsidRPr="00F0208C" w:rsidRDefault="00D8571C" w:rsidP="00901DE7">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716D0C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538B74" w14:textId="77777777" w:rsidR="00D8571C" w:rsidRPr="0095683A" w:rsidRDefault="00D8571C" w:rsidP="00901DE7">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0C278364" w14:textId="77777777" w:rsidR="00E517CB" w:rsidRPr="00E5019A" w:rsidRDefault="00E517CB" w:rsidP="00E517CB">
      <w:pPr>
        <w:rPr>
          <w:rFonts w:eastAsia="宋体"/>
          <w:i/>
          <w:lang w:eastAsia="zh-CN"/>
        </w:rPr>
      </w:pPr>
    </w:p>
    <w:p w14:paraId="62E83A37" w14:textId="77777777" w:rsidR="00E517CB" w:rsidRPr="00E5019A" w:rsidRDefault="00E517CB" w:rsidP="00E517CB">
      <w:pPr>
        <w:pStyle w:val="2"/>
        <w:rPr>
          <w:rFonts w:eastAsia="宋体"/>
          <w:lang w:eastAsia="zh-CN"/>
        </w:rPr>
      </w:pPr>
      <w:bookmarkStart w:id="107" w:name="_Toc64893960"/>
      <w:bookmarkStart w:id="108" w:name="_Toc70594628"/>
      <w:bookmarkStart w:id="109" w:name="_Toc70594781"/>
      <w:r w:rsidRPr="00E5019A">
        <w:t>6.2</w:t>
      </w:r>
      <w:r w:rsidRPr="00E5019A">
        <w:tab/>
        <w:t xml:space="preserve">Con-current operation </w:t>
      </w:r>
      <w:r w:rsidRPr="00E5019A">
        <w:rPr>
          <w:rFonts w:eastAsia="宋体" w:hint="eastAsia"/>
          <w:lang w:eastAsia="zh-CN"/>
        </w:rPr>
        <w:t>between</w:t>
      </w:r>
      <w:r w:rsidRPr="00E5019A">
        <w:t xml:space="preserve"> </w:t>
      </w:r>
      <w:r w:rsidRPr="00E5019A">
        <w:rPr>
          <w:rFonts w:eastAsia="宋体" w:hint="eastAsia"/>
          <w:lang w:eastAsia="zh-CN"/>
        </w:rPr>
        <w:t xml:space="preserve">one </w:t>
      </w:r>
      <w:r w:rsidRPr="00E5019A">
        <w:rPr>
          <w:rFonts w:hint="eastAsia"/>
        </w:rPr>
        <w:t xml:space="preserve">NR </w:t>
      </w:r>
      <w:proofErr w:type="spellStart"/>
      <w:r w:rsidRPr="00E5019A">
        <w:rPr>
          <w:rFonts w:hint="eastAsia"/>
        </w:rPr>
        <w:t>Uu</w:t>
      </w:r>
      <w:proofErr w:type="spellEnd"/>
      <w:r w:rsidRPr="00E5019A">
        <w:rPr>
          <w:rFonts w:hint="eastAsia"/>
        </w:rPr>
        <w:t xml:space="preserve"> band and one </w:t>
      </w:r>
      <w:r w:rsidRPr="00E5019A">
        <w:t xml:space="preserve">NR </w:t>
      </w:r>
      <w:r w:rsidRPr="00E5019A">
        <w:rPr>
          <w:rFonts w:hint="eastAsia"/>
        </w:rPr>
        <w:t>PC5 band</w:t>
      </w:r>
      <w:bookmarkEnd w:id="107"/>
      <w:bookmarkEnd w:id="108"/>
      <w:bookmarkEnd w:id="109"/>
    </w:p>
    <w:p w14:paraId="020E343D" w14:textId="77777777" w:rsidR="00E517CB" w:rsidRPr="00E5019A" w:rsidRDefault="00E517CB" w:rsidP="00E517CB">
      <w:pPr>
        <w:pStyle w:val="30"/>
      </w:pPr>
      <w:bookmarkStart w:id="110" w:name="_Toc64893961"/>
      <w:bookmarkStart w:id="111" w:name="_Toc70594629"/>
      <w:bookmarkStart w:id="112" w:name="_Toc70594782"/>
      <w:r w:rsidRPr="00E5019A">
        <w:rPr>
          <w:rFonts w:hint="eastAsia"/>
        </w:rPr>
        <w:t>6.</w:t>
      </w:r>
      <w:r w:rsidRPr="00E5019A">
        <w:rPr>
          <w:rFonts w:eastAsia="宋体" w:hint="eastAsia"/>
          <w:lang w:eastAsia="zh-CN"/>
        </w:rPr>
        <w:t>2.1</w:t>
      </w:r>
      <w:r w:rsidRPr="00E5019A">
        <w:rPr>
          <w:rFonts w:hint="eastAsia"/>
        </w:rPr>
        <w:tab/>
      </w:r>
      <w:r w:rsidRPr="00E5019A">
        <w:t>V2X_</w:t>
      </w:r>
      <w:r w:rsidRPr="00E5019A">
        <w:rPr>
          <w:rFonts w:eastAsia="宋体" w:hint="eastAsia"/>
          <w:lang w:eastAsia="zh-CN"/>
        </w:rPr>
        <w:t>n39</w:t>
      </w:r>
      <w:r w:rsidRPr="00E5019A">
        <w:rPr>
          <w:rFonts w:hint="eastAsia"/>
        </w:rPr>
        <w:t>A-n</w:t>
      </w:r>
      <w:r w:rsidRPr="00E5019A">
        <w:rPr>
          <w:rFonts w:eastAsia="宋体" w:hint="eastAsia"/>
          <w:lang w:eastAsia="zh-CN"/>
        </w:rPr>
        <w:t>47</w:t>
      </w:r>
      <w:r w:rsidRPr="00E5019A">
        <w:rPr>
          <w:rFonts w:hint="eastAsia"/>
        </w:rPr>
        <w:t>A</w:t>
      </w:r>
      <w:bookmarkEnd w:id="110"/>
      <w:bookmarkEnd w:id="111"/>
      <w:bookmarkEnd w:id="112"/>
    </w:p>
    <w:p w14:paraId="75F6BCFB" w14:textId="77777777" w:rsidR="00E517CB" w:rsidRPr="00E5019A" w:rsidRDefault="00E517CB" w:rsidP="00E517CB">
      <w:pPr>
        <w:pStyle w:val="40"/>
        <w:rPr>
          <w:rFonts w:eastAsia="宋体"/>
          <w:lang w:eastAsia="zh-CN"/>
        </w:rPr>
      </w:pPr>
      <w:bookmarkStart w:id="113" w:name="_Toc64893962"/>
      <w:bookmarkStart w:id="114" w:name="_Toc70594630"/>
      <w:bookmarkStart w:id="115" w:name="_Toc70594783"/>
      <w:r w:rsidRPr="00E5019A">
        <w:t>6.</w:t>
      </w:r>
      <w:r w:rsidRPr="00E5019A">
        <w:rPr>
          <w:rFonts w:eastAsia="宋体" w:hint="eastAsia"/>
          <w:lang w:eastAsia="zh-CN"/>
        </w:rPr>
        <w:t>2</w:t>
      </w:r>
      <w:r w:rsidRPr="00E5019A">
        <w:t>.1</w:t>
      </w:r>
      <w:r w:rsidRPr="00E5019A">
        <w:rPr>
          <w:rFonts w:eastAsia="宋体"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3"/>
      <w:bookmarkEnd w:id="114"/>
      <w:bookmarkEnd w:id="115"/>
      <w:r w:rsidRPr="00E5019A">
        <w:t xml:space="preserve"> </w:t>
      </w:r>
    </w:p>
    <w:p w14:paraId="15BCEB90" w14:textId="77777777" w:rsidR="00E517CB" w:rsidRPr="00E5019A" w:rsidRDefault="00E517CB" w:rsidP="00E517CB">
      <w:pPr>
        <w:rPr>
          <w:rFonts w:eastAsia="宋体"/>
          <w:lang w:eastAsia="zh-CN"/>
        </w:rPr>
      </w:pPr>
      <w:r w:rsidRPr="00E5019A">
        <w:rPr>
          <w:rFonts w:eastAsia="宋体"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宋体" w:hAnsi="Arial" w:hint="eastAsia"/>
          <w:b/>
          <w:lang w:eastAsia="zh-CN"/>
        </w:rPr>
        <w:t>2</w:t>
      </w:r>
      <w:r w:rsidRPr="00E5019A">
        <w:rPr>
          <w:rFonts w:ascii="Arial" w:hAnsi="Arial"/>
          <w:b/>
        </w:rPr>
        <w:t>.1</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w:t>
            </w:r>
            <w:proofErr w:type="spellStart"/>
            <w:r w:rsidRPr="00E5019A">
              <w:rPr>
                <w:rFonts w:ascii="Arial" w:hAnsi="Arial"/>
                <w:b/>
                <w:sz w:val="18"/>
                <w:lang w:val="en-US"/>
              </w:rPr>
              <w:t>OperatingBand</w:t>
            </w:r>
            <w:proofErr w:type="spellEnd"/>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UL_low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DL_low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DL_high</w:t>
            </w:r>
            <w:proofErr w:type="spellEnd"/>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n39A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proofErr w:type="spellStart"/>
            <w:r w:rsidRPr="00E5019A">
              <w:rPr>
                <w:rFonts w:ascii="Arial" w:hAnsi="Arial" w:hint="eastAsia"/>
                <w:sz w:val="18"/>
                <w:lang w:val="en-US" w:eastAsia="ko-KR"/>
              </w:rPr>
              <w:t>Uu</w:t>
            </w:r>
            <w:proofErr w:type="spellEnd"/>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0D0AE2B" w14:textId="77777777" w:rsidR="00E517CB" w:rsidRPr="00E5019A" w:rsidRDefault="00E517CB" w:rsidP="00E517CB">
      <w:pPr>
        <w:rPr>
          <w:rFonts w:eastAsia="宋体"/>
          <w:lang w:eastAsia="zh-CN"/>
        </w:rPr>
      </w:pPr>
    </w:p>
    <w:p w14:paraId="10B68AD4" w14:textId="77777777" w:rsidR="00E517CB" w:rsidRPr="00E5019A" w:rsidRDefault="00E517CB" w:rsidP="00E517CB">
      <w:pPr>
        <w:pStyle w:val="40"/>
        <w:rPr>
          <w:rFonts w:eastAsia="宋体"/>
          <w:lang w:eastAsia="zh-CN"/>
        </w:rPr>
      </w:pPr>
      <w:bookmarkStart w:id="116" w:name="_Toc64893963"/>
      <w:bookmarkStart w:id="117" w:name="_Toc70594631"/>
      <w:bookmarkStart w:id="118" w:name="_Toc70594784"/>
      <w:r w:rsidRPr="00E5019A">
        <w:t>6.</w:t>
      </w:r>
      <w:r w:rsidRPr="00E5019A">
        <w:rPr>
          <w:rFonts w:eastAsia="宋体" w:hint="eastAsia"/>
          <w:lang w:eastAsia="zh-CN"/>
        </w:rPr>
        <w:t>2</w:t>
      </w:r>
      <w:r w:rsidRPr="00E5019A">
        <w:t>.</w:t>
      </w:r>
      <w:r w:rsidRPr="00E5019A">
        <w:rPr>
          <w:rFonts w:hint="eastAsia"/>
        </w:rPr>
        <w:t>1.2</w:t>
      </w:r>
      <w:r w:rsidRPr="00E5019A">
        <w:tab/>
        <w:t>Channel bandwidths per operating band</w:t>
      </w:r>
      <w:r w:rsidRPr="00E5019A">
        <w:rPr>
          <w:rFonts w:eastAsia="宋体" w:hint="eastAsia"/>
          <w:lang w:eastAsia="zh-CN"/>
        </w:rPr>
        <w:t xml:space="preserve"> </w:t>
      </w:r>
      <w:r w:rsidRPr="00E5019A">
        <w:t>for V2X_</w:t>
      </w:r>
      <w:r w:rsidRPr="00E5019A">
        <w:rPr>
          <w:rFonts w:eastAsia="宋体" w:hint="eastAsia"/>
          <w:lang w:eastAsia="zh-CN"/>
        </w:rPr>
        <w:t>n39</w:t>
      </w:r>
      <w:r w:rsidRPr="00E5019A">
        <w:t>A-</w:t>
      </w:r>
      <w:r w:rsidRPr="00E5019A">
        <w:rPr>
          <w:rFonts w:eastAsia="宋体" w:hint="eastAsia"/>
          <w:lang w:eastAsia="zh-CN"/>
        </w:rPr>
        <w:t>n</w:t>
      </w:r>
      <w:r w:rsidRPr="00E5019A">
        <w:t>47A</w:t>
      </w:r>
      <w:bookmarkEnd w:id="116"/>
      <w:bookmarkEnd w:id="117"/>
      <w:bookmarkEnd w:id="118"/>
    </w:p>
    <w:p w14:paraId="45F8AD60" w14:textId="77777777" w:rsidR="00E517CB" w:rsidRPr="00E5019A" w:rsidRDefault="00E517CB" w:rsidP="00E517CB">
      <w:pPr>
        <w:rPr>
          <w:rFonts w:eastAsia="宋体"/>
          <w:lang w:eastAsia="zh-CN"/>
        </w:rPr>
      </w:pPr>
      <w:r w:rsidRPr="00E5019A">
        <w:rPr>
          <w:rFonts w:eastAsia="宋体"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w:t>
      </w:r>
      <w:r w:rsidRPr="00E5019A">
        <w:rPr>
          <w:rFonts w:ascii="Arial" w:eastAsia="宋体" w:hAnsi="Arial" w:hint="eastAsia"/>
          <w:b/>
          <w:lang w:eastAsia="zh-CN"/>
        </w:rPr>
        <w:t>2</w:t>
      </w:r>
      <w:r w:rsidRPr="00E5019A">
        <w:rPr>
          <w:rFonts w:ascii="Arial" w:hAnsi="Arial"/>
          <w:b/>
        </w:rPr>
        <w:t>.</w:t>
      </w:r>
      <w:r w:rsidRPr="00E5019A">
        <w:rPr>
          <w:rFonts w:ascii="Arial" w:eastAsia="宋体"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n39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n39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宋体"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宋体"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宋体"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宋体"/>
          <w:lang w:eastAsia="zh-CN"/>
        </w:rPr>
      </w:pPr>
    </w:p>
    <w:p w14:paraId="1C7D0DB6" w14:textId="77777777" w:rsidR="00E517CB" w:rsidRPr="00E5019A" w:rsidRDefault="00E517CB" w:rsidP="00E517CB">
      <w:pPr>
        <w:pStyle w:val="40"/>
        <w:rPr>
          <w:rFonts w:eastAsia="宋体"/>
          <w:lang w:eastAsia="zh-CN"/>
        </w:rPr>
      </w:pPr>
      <w:bookmarkStart w:id="119" w:name="_Toc64893964"/>
      <w:bookmarkStart w:id="120" w:name="_Toc70594632"/>
      <w:bookmarkStart w:id="121" w:name="_Toc70594785"/>
      <w:r w:rsidRPr="00E5019A">
        <w:rPr>
          <w:rFonts w:hint="eastAsia"/>
        </w:rPr>
        <w:t>6.</w:t>
      </w:r>
      <w:r w:rsidRPr="00E5019A">
        <w:rPr>
          <w:rFonts w:eastAsia="宋体" w:hint="eastAsia"/>
          <w:lang w:eastAsia="zh-CN"/>
        </w:rPr>
        <w:t>2</w:t>
      </w:r>
      <w:r w:rsidRPr="00E5019A">
        <w:t>.</w:t>
      </w:r>
      <w:r w:rsidRPr="00E5019A">
        <w:rPr>
          <w:rFonts w:hint="eastAsia"/>
        </w:rPr>
        <w:t>1.</w:t>
      </w:r>
      <w:r w:rsidRPr="00E5019A">
        <w:t>3</w:t>
      </w:r>
      <w:r w:rsidRPr="00E5019A">
        <w:rPr>
          <w:rFonts w:hint="eastAsia"/>
        </w:rPr>
        <w:tab/>
        <w:t>UE co-existence studies</w:t>
      </w:r>
      <w:bookmarkEnd w:id="119"/>
      <w:bookmarkEnd w:id="120"/>
      <w:bookmarkEnd w:id="121"/>
    </w:p>
    <w:p w14:paraId="0483BF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6.2.1.3-1. Up to the 3</w:t>
      </w:r>
      <w:r w:rsidRPr="00E5019A">
        <w:rPr>
          <w:rFonts w:eastAsia="宋体" w:hint="eastAsia"/>
          <w:vertAlign w:val="superscript"/>
          <w:lang w:eastAsia="zh-CN"/>
        </w:rPr>
        <w:t>rd</w:t>
      </w:r>
      <w:r w:rsidRPr="00E5019A">
        <w:rPr>
          <w:rFonts w:eastAsia="宋体" w:hint="eastAsia"/>
          <w:lang w:eastAsia="zh-CN"/>
        </w:rPr>
        <w:t xml:space="preserve"> harmonics of band n39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proofErr w:type="spellStart"/>
            <w:r w:rsidRPr="00E5019A">
              <w:rPr>
                <w:lang w:val="en-US"/>
              </w:rPr>
              <w:t>fx_low</w:t>
            </w:r>
            <w:proofErr w:type="spellEnd"/>
          </w:p>
        </w:tc>
        <w:tc>
          <w:tcPr>
            <w:tcW w:w="1752" w:type="dxa"/>
            <w:shd w:val="clear" w:color="auto" w:fill="auto"/>
            <w:vAlign w:val="center"/>
            <w:hideMark/>
          </w:tcPr>
          <w:p w14:paraId="40D0BB3F" w14:textId="77777777" w:rsidR="00E517CB" w:rsidRPr="00E5019A" w:rsidRDefault="00E517CB" w:rsidP="00FC6F5A">
            <w:pPr>
              <w:pStyle w:val="TAH"/>
              <w:rPr>
                <w:lang w:val="en-US"/>
              </w:rPr>
            </w:pPr>
            <w:proofErr w:type="spellStart"/>
            <w:r w:rsidRPr="00E5019A">
              <w:rPr>
                <w:lang w:val="en-US"/>
              </w:rPr>
              <w:t>fx_high</w:t>
            </w:r>
            <w:proofErr w:type="spellEnd"/>
          </w:p>
        </w:tc>
        <w:tc>
          <w:tcPr>
            <w:tcW w:w="1823" w:type="dxa"/>
            <w:shd w:val="clear" w:color="auto" w:fill="auto"/>
            <w:vAlign w:val="center"/>
            <w:hideMark/>
          </w:tcPr>
          <w:p w14:paraId="22AC2ABE" w14:textId="77777777" w:rsidR="00E517CB" w:rsidRPr="00E5019A" w:rsidRDefault="00E517CB" w:rsidP="00FC6F5A">
            <w:pPr>
              <w:pStyle w:val="TAH"/>
              <w:rPr>
                <w:lang w:val="en-US"/>
              </w:rPr>
            </w:pPr>
            <w:proofErr w:type="spellStart"/>
            <w:r w:rsidRPr="00E5019A">
              <w:rPr>
                <w:lang w:val="en-US"/>
              </w:rPr>
              <w:t>fy_low</w:t>
            </w:r>
            <w:proofErr w:type="spellEnd"/>
          </w:p>
        </w:tc>
        <w:tc>
          <w:tcPr>
            <w:tcW w:w="1860" w:type="dxa"/>
            <w:shd w:val="clear" w:color="auto" w:fill="auto"/>
            <w:vAlign w:val="center"/>
            <w:hideMark/>
          </w:tcPr>
          <w:p w14:paraId="41F0801C" w14:textId="77777777" w:rsidR="00E517CB" w:rsidRPr="00E5019A" w:rsidRDefault="00E517CB" w:rsidP="00FC6F5A">
            <w:pPr>
              <w:pStyle w:val="TAH"/>
              <w:rPr>
                <w:lang w:val="en-US"/>
              </w:rPr>
            </w:pPr>
            <w:proofErr w:type="spellStart"/>
            <w:r w:rsidRPr="00E5019A">
              <w:rPr>
                <w:lang w:val="en-US"/>
              </w:rPr>
              <w:t>fy_high</w:t>
            </w:r>
            <w:proofErr w:type="spellEnd"/>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fx_low</w:t>
            </w:r>
            <w:proofErr w:type="spellEnd"/>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fx_high</w:t>
            </w:r>
            <w:proofErr w:type="spellEnd"/>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fx_low</w:t>
            </w:r>
            <w:proofErr w:type="spellEnd"/>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fx_high</w:t>
            </w:r>
            <w:proofErr w:type="spellEnd"/>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宋体"/>
          <w:lang w:eastAsia="zh-CN"/>
        </w:rPr>
      </w:pPr>
      <w:r w:rsidRPr="00E5019A">
        <w:t xml:space="preserve"> </w:t>
      </w:r>
    </w:p>
    <w:p w14:paraId="7EE0F79D" w14:textId="77777777" w:rsidR="00E517CB" w:rsidRPr="00E5019A" w:rsidRDefault="00E517CB" w:rsidP="00E517CB">
      <w:pPr>
        <w:rPr>
          <w:rFonts w:eastAsia="宋体"/>
          <w:lang w:eastAsia="zh-CN"/>
        </w:rPr>
      </w:pPr>
      <w:r w:rsidRPr="00E5019A">
        <w:rPr>
          <w:rFonts w:eastAsia="宋体" w:hint="eastAsia"/>
          <w:lang w:eastAsia="zh-CN"/>
        </w:rPr>
        <w:t xml:space="preserve">The IMD analysis for </w:t>
      </w:r>
      <w:r w:rsidRPr="00E5019A">
        <w:t>V2X_</w:t>
      </w:r>
      <w:r w:rsidRPr="00E5019A">
        <w:rPr>
          <w:rFonts w:eastAsia="宋体" w:hint="eastAsia"/>
          <w:lang w:eastAsia="zh-CN"/>
        </w:rPr>
        <w:t>n39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6.2.1.3-2. Up to the 5</w:t>
      </w:r>
      <w:r w:rsidRPr="00E5019A">
        <w:rPr>
          <w:rFonts w:eastAsia="宋体" w:hint="eastAsia"/>
          <w:vertAlign w:val="superscript"/>
          <w:lang w:eastAsia="zh-CN"/>
        </w:rPr>
        <w:t>th</w:t>
      </w:r>
      <w:r w:rsidRPr="00E5019A">
        <w:rPr>
          <w:rFonts w:eastAsia="宋体"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lastRenderedPageBreak/>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宋体"/>
          <w:kern w:val="2"/>
          <w:lang w:eastAsia="zh-CN"/>
        </w:rPr>
      </w:pPr>
      <w:r w:rsidRPr="00E5019A">
        <w:rPr>
          <w:rFonts w:eastAsia="宋体"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宋体" w:hint="eastAsia"/>
          <w:kern w:val="2"/>
          <w:vertAlign w:val="superscript"/>
          <w:lang w:eastAsia="zh-CN"/>
        </w:rPr>
        <w:t>rd</w:t>
      </w:r>
      <w:r w:rsidRPr="00E5019A">
        <w:rPr>
          <w:rFonts w:eastAsia="宋体"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宋体"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n39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and 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宋体" w:hAnsi="Arial" w:hint="eastAsia"/>
                <w:sz w:val="18"/>
                <w:lang w:val="en-US" w:eastAsia="zh-CN"/>
              </w:rPr>
              <w:t>3</w:t>
            </w:r>
            <w:r w:rsidRPr="00E5019A">
              <w:rPr>
                <w:rFonts w:ascii="Arial" w:eastAsia="宋体" w:hAnsi="Arial" w:hint="eastAsia"/>
                <w:sz w:val="18"/>
                <w:vertAlign w:val="superscript"/>
                <w:lang w:val="en-US" w:eastAsia="zh-CN"/>
              </w:rPr>
              <w:t>rd</w:t>
            </w:r>
            <w:r w:rsidRPr="00E5019A">
              <w:rPr>
                <w:rFonts w:ascii="Arial" w:eastAsia="宋体" w:hAnsi="Arial" w:hint="eastAsia"/>
                <w:sz w:val="18"/>
                <w:lang w:val="en-US" w:eastAsia="zh-CN"/>
              </w:rPr>
              <w:t xml:space="preserve"> harmonics of band n39</w:t>
            </w:r>
          </w:p>
        </w:tc>
      </w:tr>
    </w:tbl>
    <w:p w14:paraId="74074910" w14:textId="77777777" w:rsidR="00E517CB" w:rsidRPr="00E5019A" w:rsidRDefault="00E517CB" w:rsidP="00E517CB">
      <w:pPr>
        <w:rPr>
          <w:rFonts w:eastAsia="宋体"/>
          <w:lang w:eastAsia="zh-CN"/>
        </w:rPr>
      </w:pPr>
    </w:p>
    <w:p w14:paraId="568AEA1D" w14:textId="77777777" w:rsidR="00E517CB" w:rsidRPr="00E5019A" w:rsidRDefault="00E517CB" w:rsidP="00E517CB">
      <w:pPr>
        <w:pStyle w:val="30"/>
        <w:rPr>
          <w:rFonts w:eastAsia="宋体"/>
          <w:lang w:eastAsia="zh-CN"/>
        </w:rPr>
      </w:pPr>
      <w:bookmarkStart w:id="122" w:name="_Toc64893965"/>
      <w:bookmarkStart w:id="123" w:name="_Toc70594633"/>
      <w:bookmarkStart w:id="124" w:name="_Toc70594786"/>
      <w:r w:rsidRPr="00E5019A">
        <w:rPr>
          <w:rFonts w:eastAsia="宋体" w:hint="eastAsia"/>
          <w:lang w:eastAsia="zh-CN"/>
        </w:rPr>
        <w:t>6.2.2</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_n40A-n47A</w:t>
      </w:r>
      <w:bookmarkEnd w:id="122"/>
      <w:bookmarkEnd w:id="123"/>
      <w:bookmarkEnd w:id="124"/>
    </w:p>
    <w:p w14:paraId="2A444BC1" w14:textId="77777777" w:rsidR="00E517CB" w:rsidRPr="00E5019A" w:rsidRDefault="00E517CB" w:rsidP="00E517CB">
      <w:pPr>
        <w:pStyle w:val="40"/>
        <w:rPr>
          <w:rFonts w:eastAsia="宋体"/>
          <w:lang w:eastAsia="zh-CN"/>
        </w:rPr>
      </w:pPr>
      <w:bookmarkStart w:id="125" w:name="_Toc369873956"/>
      <w:bookmarkStart w:id="126" w:name="_Toc378152289"/>
      <w:bookmarkStart w:id="127" w:name="_Toc401147241"/>
      <w:bookmarkStart w:id="128" w:name="_Toc465275762"/>
      <w:bookmarkStart w:id="129" w:name="_Toc477784404"/>
      <w:bookmarkStart w:id="130" w:name="_Toc64893966"/>
      <w:bookmarkStart w:id="131" w:name="_Toc70594634"/>
      <w:bookmarkStart w:id="132" w:name="_Toc70594787"/>
      <w:r w:rsidRPr="00E5019A">
        <w:t>6.2.2</w:t>
      </w:r>
      <w:r w:rsidRPr="00E5019A">
        <w:rPr>
          <w:rFonts w:eastAsia="宋体" w:hint="eastAsia"/>
          <w:lang w:eastAsia="zh-CN"/>
        </w:rPr>
        <w:t>.1</w:t>
      </w:r>
      <w:r w:rsidRPr="00E5019A">
        <w:tab/>
        <w:t xml:space="preserve">Operating bands for </w:t>
      </w:r>
      <w:bookmarkEnd w:id="125"/>
      <w:bookmarkEnd w:id="126"/>
      <w:bookmarkEnd w:id="127"/>
      <w:bookmarkEnd w:id="128"/>
      <w:bookmarkEnd w:id="129"/>
      <w:r w:rsidRPr="00E5019A">
        <w:t>V2X_</w:t>
      </w:r>
      <w:r w:rsidRPr="00E5019A">
        <w:rPr>
          <w:rFonts w:hint="eastAsia"/>
        </w:rPr>
        <w:t>n40</w:t>
      </w:r>
      <w:r w:rsidRPr="00E5019A">
        <w:t>A-</w:t>
      </w:r>
      <w:r w:rsidRPr="00E5019A">
        <w:rPr>
          <w:rFonts w:hint="eastAsia"/>
        </w:rPr>
        <w:t>n</w:t>
      </w:r>
      <w:r w:rsidRPr="00E5019A">
        <w:t>47A</w:t>
      </w:r>
      <w:bookmarkEnd w:id="130"/>
      <w:bookmarkEnd w:id="131"/>
      <w:bookmarkEnd w:id="132"/>
    </w:p>
    <w:p w14:paraId="191AF033" w14:textId="77777777" w:rsidR="00E517CB" w:rsidRPr="00E5019A" w:rsidRDefault="00E517CB" w:rsidP="00E517CB">
      <w:pPr>
        <w:rPr>
          <w:rFonts w:eastAsia="宋体"/>
          <w:lang w:eastAsia="zh-CN"/>
        </w:rPr>
      </w:pPr>
      <w:r w:rsidRPr="00E5019A">
        <w:rPr>
          <w:rFonts w:eastAsia="宋体"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w:t>
            </w:r>
            <w:proofErr w:type="spellStart"/>
            <w:r w:rsidRPr="00E5019A">
              <w:rPr>
                <w:rFonts w:ascii="Arial" w:hAnsi="Arial"/>
                <w:b/>
                <w:sz w:val="18"/>
                <w:lang w:val="en-US"/>
              </w:rPr>
              <w:t>OperatingBand</w:t>
            </w:r>
            <w:proofErr w:type="spellEnd"/>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UL_low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DL_low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DL_high</w:t>
            </w:r>
            <w:proofErr w:type="spellEnd"/>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n40A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proofErr w:type="spellStart"/>
            <w:r w:rsidRPr="00E5019A">
              <w:rPr>
                <w:rFonts w:ascii="Arial" w:hAnsi="Arial" w:hint="eastAsia"/>
                <w:sz w:val="18"/>
                <w:lang w:val="en-US" w:eastAsia="ko-KR"/>
              </w:rPr>
              <w:t>Uu</w:t>
            </w:r>
            <w:proofErr w:type="spellEnd"/>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40"/>
        <w:rPr>
          <w:rFonts w:eastAsia="宋体"/>
          <w:lang w:eastAsia="zh-CN"/>
        </w:rPr>
      </w:pPr>
      <w:bookmarkStart w:id="133" w:name="_Toc369873957"/>
      <w:bookmarkStart w:id="134" w:name="_Toc378152290"/>
      <w:bookmarkStart w:id="135" w:name="_Toc401147242"/>
      <w:bookmarkStart w:id="136" w:name="_Toc465275763"/>
      <w:bookmarkStart w:id="137" w:name="_Toc477784405"/>
      <w:bookmarkStart w:id="138" w:name="_Toc64893967"/>
      <w:bookmarkStart w:id="139" w:name="_Toc70594635"/>
      <w:bookmarkStart w:id="140" w:name="_Toc70594788"/>
      <w:r w:rsidRPr="00E5019A">
        <w:t>6.2.2</w:t>
      </w:r>
      <w:r w:rsidRPr="00E5019A">
        <w:rPr>
          <w:rFonts w:eastAsia="宋体" w:hint="eastAsia"/>
          <w:lang w:eastAsia="zh-CN"/>
        </w:rPr>
        <w:t>.</w:t>
      </w:r>
      <w:r w:rsidRPr="00E5019A">
        <w:t>2</w:t>
      </w:r>
      <w:r w:rsidRPr="00E5019A">
        <w:tab/>
        <w:t xml:space="preserve">Channel bandwidths per operating band for </w:t>
      </w:r>
      <w:bookmarkEnd w:id="133"/>
      <w:bookmarkEnd w:id="134"/>
      <w:bookmarkEnd w:id="135"/>
      <w:bookmarkEnd w:id="136"/>
      <w:bookmarkEnd w:id="137"/>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bookmarkEnd w:id="138"/>
      <w:bookmarkEnd w:id="139"/>
      <w:bookmarkEnd w:id="140"/>
    </w:p>
    <w:p w14:paraId="5FC60C67" w14:textId="77777777" w:rsidR="00E517CB" w:rsidRPr="00E5019A" w:rsidRDefault="00E517CB" w:rsidP="00E517CB">
      <w:pPr>
        <w:rPr>
          <w:rFonts w:eastAsia="宋体"/>
          <w:lang w:eastAsia="zh-CN"/>
        </w:rPr>
        <w:sectPr w:rsidR="00E517CB" w:rsidRPr="00E5019A" w:rsidSect="008035A2">
          <w:headerReference w:type="default" r:id="rId13"/>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6.2.2</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n40</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n40</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宋体"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宋体"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宋体"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宋体"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40"/>
      </w:pPr>
      <w:bookmarkStart w:id="141" w:name="_Toc465275764"/>
      <w:bookmarkStart w:id="142" w:name="_Toc477784406"/>
      <w:bookmarkStart w:id="143" w:name="_Toc64893968"/>
      <w:bookmarkStart w:id="144" w:name="_Toc70594636"/>
      <w:bookmarkStart w:id="145" w:name="_Toc70594789"/>
      <w:r w:rsidRPr="00E5019A">
        <w:rPr>
          <w:rFonts w:hint="eastAsia"/>
        </w:rPr>
        <w:t>6.2.2</w:t>
      </w:r>
      <w:r w:rsidRPr="00E5019A">
        <w:rPr>
          <w:rFonts w:eastAsia="宋体" w:hint="eastAsia"/>
          <w:lang w:eastAsia="zh-CN"/>
        </w:rPr>
        <w:t>.</w:t>
      </w:r>
      <w:r w:rsidRPr="00E5019A">
        <w:t>3</w:t>
      </w:r>
      <w:r w:rsidRPr="00E5019A">
        <w:rPr>
          <w:rFonts w:hint="eastAsia"/>
        </w:rPr>
        <w:tab/>
      </w:r>
      <w:r w:rsidRPr="00E5019A">
        <w:rPr>
          <w:rFonts w:eastAsia="宋体" w:hint="eastAsia"/>
          <w:lang w:eastAsia="zh-CN"/>
        </w:rPr>
        <w:t xml:space="preserve">UE </w:t>
      </w:r>
      <w:r w:rsidRPr="00E5019A">
        <w:rPr>
          <w:rFonts w:hint="eastAsia"/>
        </w:rPr>
        <w:t>Coexistence studies</w:t>
      </w:r>
      <w:bookmarkEnd w:id="141"/>
      <w:bookmarkEnd w:id="142"/>
      <w:bookmarkEnd w:id="143"/>
      <w:bookmarkEnd w:id="144"/>
      <w:bookmarkEnd w:id="145"/>
    </w:p>
    <w:p w14:paraId="22B8E7B2"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6.2.2.3-1. Up to the 3</w:t>
      </w:r>
      <w:r w:rsidRPr="00E5019A">
        <w:rPr>
          <w:rFonts w:eastAsia="宋体" w:hint="eastAsia"/>
          <w:vertAlign w:val="superscript"/>
          <w:lang w:eastAsia="zh-CN"/>
        </w:rPr>
        <w:t>rd</w:t>
      </w:r>
      <w:r w:rsidRPr="00E5019A">
        <w:rPr>
          <w:rFonts w:eastAsia="宋体" w:hint="eastAsia"/>
          <w:lang w:eastAsia="zh-CN"/>
        </w:rPr>
        <w:t xml:space="preserve"> harmonics of band n40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宋体" w:hint="eastAsia"/>
          <w:vertAlign w:val="superscript"/>
          <w:lang w:eastAsia="zh-CN"/>
        </w:rPr>
        <w:t>rd</w:t>
      </w:r>
      <w:r w:rsidRPr="00E5019A">
        <w:rPr>
          <w:rFonts w:eastAsia="宋体"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proofErr w:type="spellStart"/>
            <w:r w:rsidRPr="00E5019A">
              <w:rPr>
                <w:lang w:val="en-US"/>
              </w:rPr>
              <w:t>fx_low</w:t>
            </w:r>
            <w:proofErr w:type="spellEnd"/>
          </w:p>
        </w:tc>
        <w:tc>
          <w:tcPr>
            <w:tcW w:w="1752" w:type="dxa"/>
            <w:shd w:val="clear" w:color="auto" w:fill="auto"/>
            <w:vAlign w:val="center"/>
            <w:hideMark/>
          </w:tcPr>
          <w:p w14:paraId="53501121" w14:textId="77777777" w:rsidR="00E517CB" w:rsidRPr="00E5019A" w:rsidRDefault="00E517CB" w:rsidP="00FC6F5A">
            <w:pPr>
              <w:pStyle w:val="TAH"/>
              <w:rPr>
                <w:lang w:val="en-US"/>
              </w:rPr>
            </w:pPr>
            <w:proofErr w:type="spellStart"/>
            <w:r w:rsidRPr="00E5019A">
              <w:rPr>
                <w:lang w:val="en-US"/>
              </w:rPr>
              <w:t>fx_high</w:t>
            </w:r>
            <w:proofErr w:type="spellEnd"/>
          </w:p>
        </w:tc>
        <w:tc>
          <w:tcPr>
            <w:tcW w:w="1823" w:type="dxa"/>
            <w:shd w:val="clear" w:color="auto" w:fill="auto"/>
            <w:vAlign w:val="center"/>
            <w:hideMark/>
          </w:tcPr>
          <w:p w14:paraId="41AE124E" w14:textId="77777777" w:rsidR="00E517CB" w:rsidRPr="00E5019A" w:rsidRDefault="00E517CB" w:rsidP="00FC6F5A">
            <w:pPr>
              <w:pStyle w:val="TAH"/>
              <w:rPr>
                <w:lang w:val="en-US"/>
              </w:rPr>
            </w:pPr>
            <w:proofErr w:type="spellStart"/>
            <w:r w:rsidRPr="00E5019A">
              <w:rPr>
                <w:lang w:val="en-US"/>
              </w:rPr>
              <w:t>fy_low</w:t>
            </w:r>
            <w:proofErr w:type="spellEnd"/>
          </w:p>
        </w:tc>
        <w:tc>
          <w:tcPr>
            <w:tcW w:w="1860" w:type="dxa"/>
            <w:shd w:val="clear" w:color="auto" w:fill="auto"/>
            <w:vAlign w:val="center"/>
            <w:hideMark/>
          </w:tcPr>
          <w:p w14:paraId="4E0102B7" w14:textId="77777777" w:rsidR="00E517CB" w:rsidRPr="00E5019A" w:rsidRDefault="00E517CB" w:rsidP="00FC6F5A">
            <w:pPr>
              <w:pStyle w:val="TAH"/>
              <w:rPr>
                <w:lang w:val="en-US"/>
              </w:rPr>
            </w:pPr>
            <w:proofErr w:type="spellStart"/>
            <w:r w:rsidRPr="00E5019A">
              <w:rPr>
                <w:lang w:val="en-US"/>
              </w:rPr>
              <w:t>fy_high</w:t>
            </w:r>
            <w:proofErr w:type="spellEnd"/>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fx_low</w:t>
            </w:r>
            <w:proofErr w:type="spellEnd"/>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fx_high</w:t>
            </w:r>
            <w:proofErr w:type="spellEnd"/>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fx_low</w:t>
            </w:r>
            <w:proofErr w:type="spellEnd"/>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fx_high</w:t>
            </w:r>
            <w:proofErr w:type="spellEnd"/>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宋体"/>
          <w:lang w:eastAsia="zh-CN"/>
        </w:rPr>
      </w:pPr>
      <w:r w:rsidRPr="00E5019A">
        <w:t xml:space="preserve"> </w:t>
      </w:r>
    </w:p>
    <w:p w14:paraId="46C25F34" w14:textId="77777777" w:rsidR="00E517CB" w:rsidRPr="00E5019A" w:rsidRDefault="00E517CB" w:rsidP="00E517CB">
      <w:pPr>
        <w:rPr>
          <w:rFonts w:eastAsia="宋体"/>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宋体" w:hint="eastAsia"/>
          <w:lang w:eastAsia="zh-CN"/>
        </w:rPr>
        <w:t xml:space="preserve">The IMD analysis for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6.2.2.3-2. Up to the 5</w:t>
      </w:r>
      <w:r w:rsidRPr="00E5019A">
        <w:rPr>
          <w:rFonts w:eastAsia="宋体" w:hint="eastAsia"/>
          <w:vertAlign w:val="superscript"/>
          <w:lang w:eastAsia="zh-CN"/>
        </w:rPr>
        <w:t>th</w:t>
      </w:r>
      <w:r w:rsidRPr="00E5019A">
        <w:rPr>
          <w:rFonts w:eastAsia="宋体"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n40</w:t>
      </w:r>
      <w:r w:rsidRPr="00E5019A">
        <w:t>A-</w:t>
      </w:r>
      <w:r w:rsidRPr="00E5019A">
        <w:rPr>
          <w:rFonts w:eastAsia="宋体" w:hint="eastAsia"/>
          <w:lang w:eastAsia="zh-CN"/>
        </w:rPr>
        <w:t>n</w:t>
      </w:r>
      <w:r w:rsidRPr="00E5019A">
        <w:t>47A</w:t>
      </w:r>
      <w:r w:rsidRPr="00E5019A">
        <w:rPr>
          <w:rFonts w:eastAsia="宋体" w:hint="eastAsia"/>
          <w:lang w:eastAsia="zh-CN"/>
        </w:rPr>
        <w:t>.</w:t>
      </w:r>
    </w:p>
    <w:p w14:paraId="29CB240F"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lastRenderedPageBreak/>
        <w:t>Table 6.2.2.3-2: IMD analysis for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宋体"/>
          <w:kern w:val="2"/>
          <w:lang w:eastAsia="zh-CN"/>
        </w:rPr>
      </w:pPr>
      <w:r w:rsidRPr="00E5019A">
        <w:rPr>
          <w:rFonts w:eastAsia="宋体" w:hint="eastAsia"/>
          <w:kern w:val="2"/>
          <w:lang w:eastAsia="zh-CN"/>
        </w:rPr>
        <w:t xml:space="preserve">The harmonics and intermodulation products should be evaluated when V2X inter-band con-current operating UE coexists with other systems such as GNSS and ISM. The harmonics and IMD analysis of V2X_n40A-n47A for GNSS </w:t>
      </w:r>
      <w:r w:rsidRPr="00E5019A">
        <w:rPr>
          <w:rFonts w:eastAsia="宋体" w:hint="eastAsia"/>
          <w:kern w:val="2"/>
          <w:lang w:eastAsia="zh-CN"/>
        </w:rPr>
        <w:lastRenderedPageBreak/>
        <w:t>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n40</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宋体"/>
          <w:lang w:eastAsia="zh-CN"/>
        </w:rPr>
      </w:pPr>
    </w:p>
    <w:p w14:paraId="46E69D96" w14:textId="77777777" w:rsidR="00E517CB" w:rsidRPr="00E5019A" w:rsidRDefault="00E517CB" w:rsidP="00E517CB">
      <w:pPr>
        <w:pStyle w:val="30"/>
        <w:rPr>
          <w:rFonts w:eastAsia="宋体"/>
          <w:lang w:eastAsia="zh-CN"/>
        </w:rPr>
      </w:pPr>
      <w:bookmarkStart w:id="146" w:name="_Toc64893969"/>
      <w:bookmarkStart w:id="147" w:name="_Toc70594637"/>
      <w:bookmarkStart w:id="148" w:name="_Toc70594790"/>
      <w:r w:rsidRPr="00E5019A">
        <w:rPr>
          <w:rFonts w:eastAsia="宋体" w:hint="eastAsia"/>
          <w:lang w:eastAsia="zh-CN"/>
        </w:rPr>
        <w:t>6.2.3</w:t>
      </w:r>
      <w:r w:rsidRPr="00E5019A">
        <w:rPr>
          <w:rFonts w:eastAsia="宋体" w:hint="eastAsia"/>
          <w:lang w:eastAsia="zh-CN"/>
        </w:rPr>
        <w:tab/>
      </w:r>
      <w:r w:rsidRPr="00E5019A">
        <w:rPr>
          <w:rFonts w:eastAsia="宋体"/>
          <w:lang w:eastAsia="zh-CN"/>
        </w:rPr>
        <w:t>V2X</w:t>
      </w:r>
      <w:r w:rsidRPr="00E5019A">
        <w:rPr>
          <w:rFonts w:eastAsia="宋体" w:hint="eastAsia"/>
          <w:lang w:eastAsia="zh-CN"/>
        </w:rPr>
        <w:t>_n41A-n47A</w:t>
      </w:r>
      <w:bookmarkEnd w:id="146"/>
      <w:bookmarkEnd w:id="147"/>
      <w:bookmarkEnd w:id="148"/>
    </w:p>
    <w:p w14:paraId="18386367" w14:textId="77777777" w:rsidR="00E517CB" w:rsidRPr="00E5019A" w:rsidRDefault="00E517CB" w:rsidP="00E517CB">
      <w:pPr>
        <w:pStyle w:val="40"/>
        <w:rPr>
          <w:rFonts w:eastAsia="宋体"/>
          <w:lang w:eastAsia="zh-CN"/>
        </w:rPr>
      </w:pPr>
      <w:bookmarkStart w:id="149" w:name="_Toc64893970"/>
      <w:bookmarkStart w:id="150" w:name="_Toc70594638"/>
      <w:bookmarkStart w:id="151" w:name="_Toc70594791"/>
      <w:r w:rsidRPr="00E5019A">
        <w:t>6.2.</w:t>
      </w:r>
      <w:r w:rsidRPr="00E5019A">
        <w:rPr>
          <w:rFonts w:eastAsia="宋体"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9"/>
      <w:bookmarkEnd w:id="150"/>
      <w:bookmarkEnd w:id="151"/>
    </w:p>
    <w:p w14:paraId="464A2D13" w14:textId="77777777" w:rsidR="00E517CB" w:rsidRPr="00E5019A" w:rsidRDefault="00E517CB" w:rsidP="00E517CB">
      <w:pPr>
        <w:rPr>
          <w:rFonts w:eastAsia="宋体"/>
          <w:lang w:eastAsia="zh-CN"/>
        </w:rPr>
      </w:pPr>
      <w:r w:rsidRPr="00E5019A">
        <w:rPr>
          <w:rFonts w:eastAsia="宋体"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宋体"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UL_low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DL_low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DL_high</w:t>
            </w:r>
            <w:proofErr w:type="spellEnd"/>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n41A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proofErr w:type="spellStart"/>
            <w:r w:rsidRPr="00E5019A">
              <w:rPr>
                <w:rFonts w:ascii="Arial" w:hAnsi="Arial" w:hint="eastAsia"/>
                <w:sz w:val="18"/>
                <w:lang w:val="en-US" w:eastAsia="ko-KR"/>
              </w:rPr>
              <w:t>Uu</w:t>
            </w:r>
            <w:proofErr w:type="spellEnd"/>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40"/>
        <w:rPr>
          <w:rFonts w:eastAsia="宋体"/>
          <w:lang w:eastAsia="zh-CN"/>
        </w:rPr>
      </w:pPr>
      <w:bookmarkStart w:id="152" w:name="_Toc64893971"/>
      <w:bookmarkStart w:id="153" w:name="_Toc70594639"/>
      <w:bookmarkStart w:id="154" w:name="_Toc70594792"/>
      <w:r w:rsidRPr="00E5019A">
        <w:t>6.2.3</w:t>
      </w:r>
      <w:r w:rsidRPr="00E5019A">
        <w:rPr>
          <w:rFonts w:eastAsia="宋体" w:hint="eastAsia"/>
          <w:lang w:eastAsia="zh-CN"/>
        </w:rPr>
        <w:t>.</w:t>
      </w:r>
      <w:r w:rsidRPr="00E5019A">
        <w:t>2</w:t>
      </w:r>
      <w:r w:rsidRPr="00E5019A">
        <w:tab/>
        <w:t>Channel bandwidths per operating band for V2X_</w:t>
      </w:r>
      <w:r w:rsidRPr="00E5019A">
        <w:rPr>
          <w:rFonts w:eastAsia="宋体" w:hint="eastAsia"/>
          <w:lang w:eastAsia="zh-CN"/>
        </w:rPr>
        <w:t>n41</w:t>
      </w:r>
      <w:r w:rsidRPr="00E5019A">
        <w:t>A-</w:t>
      </w:r>
      <w:r w:rsidRPr="00E5019A">
        <w:rPr>
          <w:rFonts w:eastAsia="宋体" w:hint="eastAsia"/>
          <w:lang w:eastAsia="zh-CN"/>
        </w:rPr>
        <w:t>n</w:t>
      </w:r>
      <w:r w:rsidRPr="00E5019A">
        <w:t>47A</w:t>
      </w:r>
      <w:bookmarkEnd w:id="152"/>
      <w:bookmarkEnd w:id="153"/>
      <w:bookmarkEnd w:id="154"/>
    </w:p>
    <w:p w14:paraId="05071904" w14:textId="77777777" w:rsidR="00E517CB" w:rsidRPr="00E5019A" w:rsidRDefault="00E517CB" w:rsidP="00E517CB">
      <w:pPr>
        <w:rPr>
          <w:rFonts w:eastAsia="宋体"/>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6.2.3</w:t>
      </w:r>
      <w:r w:rsidRPr="00E5019A">
        <w:rPr>
          <w:rFonts w:ascii="Arial" w:eastAsia="宋体"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n41</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n41</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宋体"/>
                <w:lang w:eastAsia="zh-CN"/>
              </w:rPr>
            </w:pPr>
          </w:p>
        </w:tc>
        <w:tc>
          <w:tcPr>
            <w:tcW w:w="234" w:type="pct"/>
          </w:tcPr>
          <w:p w14:paraId="70D32EEB"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0BBD82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宋体"/>
                <w:lang w:eastAsia="zh-CN"/>
              </w:rPr>
            </w:pPr>
          </w:p>
        </w:tc>
        <w:tc>
          <w:tcPr>
            <w:tcW w:w="234" w:type="pct"/>
            <w:vAlign w:val="center"/>
          </w:tcPr>
          <w:p w14:paraId="4EA46751" w14:textId="77777777" w:rsidR="00E517CB" w:rsidRPr="00E5019A" w:rsidRDefault="00E517CB" w:rsidP="00FC6F5A">
            <w:pPr>
              <w:pStyle w:val="TAC"/>
              <w:keepNext w:val="0"/>
              <w:rPr>
                <w:rFonts w:eastAsia="宋体"/>
                <w:lang w:eastAsia="zh-CN"/>
              </w:rPr>
            </w:pPr>
          </w:p>
        </w:tc>
        <w:tc>
          <w:tcPr>
            <w:tcW w:w="234" w:type="pct"/>
          </w:tcPr>
          <w:p w14:paraId="141C6725" w14:textId="77777777" w:rsidR="00E517CB" w:rsidRPr="00E5019A" w:rsidRDefault="00E517CB" w:rsidP="00FC6F5A">
            <w:pPr>
              <w:pStyle w:val="TAC"/>
              <w:keepNext w:val="0"/>
              <w:rPr>
                <w:rFonts w:eastAsia="宋体"/>
                <w:lang w:eastAsia="zh-CN"/>
              </w:rPr>
            </w:pPr>
          </w:p>
        </w:tc>
        <w:tc>
          <w:tcPr>
            <w:tcW w:w="243" w:type="pct"/>
            <w:vAlign w:val="center"/>
          </w:tcPr>
          <w:p w14:paraId="20ADAC51" w14:textId="77777777" w:rsidR="00E517CB" w:rsidRPr="00E5019A" w:rsidRDefault="00E517CB" w:rsidP="00FC6F5A">
            <w:pPr>
              <w:pStyle w:val="TAC"/>
              <w:keepNext w:val="0"/>
              <w:rPr>
                <w:rFonts w:eastAsia="宋体"/>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宋体"/>
                <w:lang w:eastAsia="zh-CN"/>
              </w:rPr>
            </w:pPr>
          </w:p>
        </w:tc>
        <w:tc>
          <w:tcPr>
            <w:tcW w:w="234" w:type="pct"/>
          </w:tcPr>
          <w:p w14:paraId="346AC824" w14:textId="77777777" w:rsidR="00E517CB" w:rsidRPr="00E5019A" w:rsidRDefault="00E517CB" w:rsidP="00FC6F5A">
            <w:pPr>
              <w:pStyle w:val="TAC"/>
              <w:keepNext w:val="0"/>
              <w:rPr>
                <w:rFonts w:eastAsia="宋体"/>
                <w:lang w:eastAsia="zh-CN"/>
              </w:rPr>
            </w:pPr>
            <w:r w:rsidRPr="00E5019A">
              <w:rPr>
                <w:rFonts w:eastAsia="宋体"/>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宋体"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宋体"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宋体"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宋体"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宋体"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宋体"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宋体"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宋体"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40"/>
      </w:pPr>
      <w:bookmarkStart w:id="155" w:name="_Toc64893972"/>
      <w:bookmarkStart w:id="156" w:name="_Toc70594640"/>
      <w:bookmarkStart w:id="157" w:name="_Toc70594793"/>
      <w:r w:rsidRPr="00E5019A">
        <w:rPr>
          <w:rFonts w:hint="eastAsia"/>
        </w:rPr>
        <w:t>6.2.3</w:t>
      </w:r>
      <w:r w:rsidRPr="00E5019A">
        <w:rPr>
          <w:rFonts w:eastAsia="宋体" w:hint="eastAsia"/>
          <w:lang w:eastAsia="zh-CN"/>
        </w:rPr>
        <w:t>.</w:t>
      </w:r>
      <w:r w:rsidRPr="00E5019A">
        <w:t>3</w:t>
      </w:r>
      <w:r w:rsidRPr="00E5019A">
        <w:rPr>
          <w:rFonts w:hint="eastAsia"/>
        </w:rPr>
        <w:tab/>
        <w:t>Coexistence studies</w:t>
      </w:r>
      <w:bookmarkEnd w:id="155"/>
      <w:bookmarkEnd w:id="156"/>
      <w:bookmarkEnd w:id="157"/>
    </w:p>
    <w:p w14:paraId="50ADD887"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6.2.3.3-1. Up to the 3</w:t>
      </w:r>
      <w:r w:rsidRPr="00E5019A">
        <w:rPr>
          <w:rFonts w:eastAsia="宋体" w:hint="eastAsia"/>
          <w:vertAlign w:val="superscript"/>
          <w:lang w:eastAsia="zh-CN"/>
        </w:rPr>
        <w:t>rd</w:t>
      </w:r>
      <w:r w:rsidRPr="00E5019A">
        <w:rPr>
          <w:rFonts w:eastAsia="宋体" w:hint="eastAsia"/>
          <w:lang w:eastAsia="zh-CN"/>
        </w:rPr>
        <w:t xml:space="preserve"> harmonics of band n41 are provided since the frequency range of the 4</w:t>
      </w:r>
      <w:r w:rsidRPr="00E5019A">
        <w:rPr>
          <w:rFonts w:eastAsia="宋体" w:hint="eastAsia"/>
          <w:vertAlign w:val="superscript"/>
          <w:lang w:eastAsia="zh-CN"/>
        </w:rPr>
        <w:t>th</w:t>
      </w:r>
      <w:r w:rsidRPr="00E5019A">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proofErr w:type="spellStart"/>
            <w:r w:rsidRPr="00E5019A">
              <w:rPr>
                <w:lang w:val="en-US"/>
              </w:rPr>
              <w:t>fx_low</w:t>
            </w:r>
            <w:proofErr w:type="spellEnd"/>
          </w:p>
        </w:tc>
        <w:tc>
          <w:tcPr>
            <w:tcW w:w="1752" w:type="dxa"/>
            <w:shd w:val="clear" w:color="auto" w:fill="auto"/>
            <w:vAlign w:val="center"/>
            <w:hideMark/>
          </w:tcPr>
          <w:p w14:paraId="51A3177C" w14:textId="77777777" w:rsidR="00E517CB" w:rsidRPr="00E5019A" w:rsidRDefault="00E517CB" w:rsidP="00FC6F5A">
            <w:pPr>
              <w:pStyle w:val="TAH"/>
              <w:rPr>
                <w:lang w:val="en-US"/>
              </w:rPr>
            </w:pPr>
            <w:proofErr w:type="spellStart"/>
            <w:r w:rsidRPr="00E5019A">
              <w:rPr>
                <w:lang w:val="en-US"/>
              </w:rPr>
              <w:t>fx_high</w:t>
            </w:r>
            <w:proofErr w:type="spellEnd"/>
          </w:p>
        </w:tc>
        <w:tc>
          <w:tcPr>
            <w:tcW w:w="1823" w:type="dxa"/>
            <w:shd w:val="clear" w:color="auto" w:fill="auto"/>
            <w:vAlign w:val="center"/>
            <w:hideMark/>
          </w:tcPr>
          <w:p w14:paraId="78C8C816" w14:textId="77777777" w:rsidR="00E517CB" w:rsidRPr="00E5019A" w:rsidRDefault="00E517CB" w:rsidP="00FC6F5A">
            <w:pPr>
              <w:pStyle w:val="TAH"/>
              <w:rPr>
                <w:lang w:val="en-US"/>
              </w:rPr>
            </w:pPr>
            <w:proofErr w:type="spellStart"/>
            <w:r w:rsidRPr="00E5019A">
              <w:rPr>
                <w:lang w:val="en-US"/>
              </w:rPr>
              <w:t>fy_low</w:t>
            </w:r>
            <w:proofErr w:type="spellEnd"/>
          </w:p>
        </w:tc>
        <w:tc>
          <w:tcPr>
            <w:tcW w:w="1860" w:type="dxa"/>
            <w:shd w:val="clear" w:color="auto" w:fill="auto"/>
            <w:vAlign w:val="center"/>
            <w:hideMark/>
          </w:tcPr>
          <w:p w14:paraId="49B0DE3E" w14:textId="77777777" w:rsidR="00E517CB" w:rsidRPr="00E5019A" w:rsidRDefault="00E517CB" w:rsidP="00FC6F5A">
            <w:pPr>
              <w:pStyle w:val="TAH"/>
              <w:rPr>
                <w:lang w:val="en-US"/>
              </w:rPr>
            </w:pPr>
            <w:proofErr w:type="spellStart"/>
            <w:r w:rsidRPr="00E5019A">
              <w:rPr>
                <w:lang w:val="en-US"/>
              </w:rPr>
              <w:t>fy_high</w:t>
            </w:r>
            <w:proofErr w:type="spellEnd"/>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fx_low</w:t>
            </w:r>
            <w:proofErr w:type="spellEnd"/>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fx_high</w:t>
            </w:r>
            <w:proofErr w:type="spellEnd"/>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fx_low</w:t>
            </w:r>
            <w:proofErr w:type="spellEnd"/>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w:t>
            </w:r>
            <w:proofErr w:type="spellStart"/>
            <w:r w:rsidRPr="00E5019A">
              <w:rPr>
                <w:b w:val="0"/>
                <w:lang w:val="en-US"/>
              </w:rPr>
              <w:t>fx_high</w:t>
            </w:r>
            <w:proofErr w:type="spellEnd"/>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宋体"/>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n41</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宋体"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n41</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2</w:t>
            </w:r>
            <w:r w:rsidRPr="00E5019A">
              <w:rPr>
                <w:rFonts w:ascii="Arial" w:eastAsia="宋体" w:hAnsi="Arial" w:hint="eastAsia"/>
                <w:sz w:val="18"/>
                <w:vertAlign w:val="superscript"/>
                <w:lang w:val="en-US" w:eastAsia="zh-CN"/>
              </w:rPr>
              <w:t>nd</w:t>
            </w:r>
            <w:r w:rsidRPr="00E5019A">
              <w:rPr>
                <w:rFonts w:ascii="Arial" w:eastAsia="宋体" w:hAnsi="Arial" w:hint="eastAsia"/>
                <w:sz w:val="18"/>
                <w:lang w:val="en-US" w:eastAsia="zh-CN"/>
              </w:rPr>
              <w:t xml:space="preserve"> harmonics</w:t>
            </w:r>
          </w:p>
        </w:tc>
      </w:tr>
    </w:tbl>
    <w:p w14:paraId="038C7C9D" w14:textId="77777777" w:rsidR="00E517CB" w:rsidRPr="00E5019A" w:rsidRDefault="00E517CB" w:rsidP="00E517CB">
      <w:pPr>
        <w:rPr>
          <w:rFonts w:eastAsia="宋体"/>
          <w:lang w:eastAsia="zh-CN"/>
        </w:rPr>
      </w:pPr>
    </w:p>
    <w:p w14:paraId="3F9555CC" w14:textId="77777777" w:rsidR="00E517CB" w:rsidRPr="00E5019A" w:rsidRDefault="00E517CB" w:rsidP="00E517CB">
      <w:pPr>
        <w:pStyle w:val="30"/>
        <w:rPr>
          <w:rFonts w:eastAsia="宋体"/>
          <w:lang w:eastAsia="zh-CN"/>
        </w:rPr>
      </w:pPr>
      <w:bookmarkStart w:id="158" w:name="_Toc70594641"/>
      <w:bookmarkStart w:id="159" w:name="_Toc70594794"/>
      <w:r w:rsidRPr="00E5019A">
        <w:rPr>
          <w:rFonts w:eastAsia="宋体" w:hint="eastAsia"/>
          <w:lang w:eastAsia="zh-CN"/>
        </w:rPr>
        <w:t>6.2.4</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_n79A-n47A</w:t>
      </w:r>
      <w:bookmarkEnd w:id="158"/>
      <w:bookmarkEnd w:id="159"/>
    </w:p>
    <w:p w14:paraId="5F0946E1" w14:textId="77777777" w:rsidR="00E517CB" w:rsidRPr="00E5019A" w:rsidRDefault="00E517CB" w:rsidP="00E517CB">
      <w:pPr>
        <w:pStyle w:val="40"/>
        <w:rPr>
          <w:rFonts w:eastAsia="宋体"/>
          <w:lang w:eastAsia="zh-CN"/>
        </w:rPr>
      </w:pPr>
      <w:bookmarkStart w:id="160" w:name="_Toc70594642"/>
      <w:bookmarkStart w:id="161" w:name="_Toc70594795"/>
      <w:r w:rsidRPr="00E5019A">
        <w:t>6.2.</w:t>
      </w:r>
      <w:r w:rsidRPr="00E5019A">
        <w:rPr>
          <w:rFonts w:eastAsia="宋体" w:hint="eastAsia"/>
          <w:lang w:eastAsia="zh-CN"/>
        </w:rPr>
        <w:t>4.1</w:t>
      </w:r>
      <w:r w:rsidRPr="00E5019A">
        <w:tab/>
        <w:t>Operating bands for V2X_</w:t>
      </w:r>
      <w:r w:rsidRPr="00E5019A">
        <w:rPr>
          <w:rFonts w:hint="eastAsia"/>
        </w:rPr>
        <w:t>n</w:t>
      </w:r>
      <w:r w:rsidRPr="00E5019A">
        <w:rPr>
          <w:rFonts w:eastAsia="宋体" w:hint="eastAsia"/>
          <w:lang w:eastAsia="zh-CN"/>
        </w:rPr>
        <w:t>79</w:t>
      </w:r>
      <w:r w:rsidRPr="00E5019A">
        <w:t>A-</w:t>
      </w:r>
      <w:r w:rsidRPr="00E5019A">
        <w:rPr>
          <w:rFonts w:hint="eastAsia"/>
        </w:rPr>
        <w:t>n</w:t>
      </w:r>
      <w:r w:rsidRPr="00E5019A">
        <w:t>47A</w:t>
      </w:r>
      <w:bookmarkEnd w:id="160"/>
      <w:bookmarkEnd w:id="161"/>
    </w:p>
    <w:p w14:paraId="01F1026E" w14:textId="77777777" w:rsidR="00E517CB" w:rsidRPr="00E5019A" w:rsidRDefault="00E517CB" w:rsidP="00E517CB">
      <w:pPr>
        <w:rPr>
          <w:rFonts w:eastAsia="宋体"/>
          <w:lang w:eastAsia="zh-CN"/>
        </w:rPr>
      </w:pPr>
      <w:r w:rsidRPr="00E5019A">
        <w:rPr>
          <w:rFonts w:eastAsia="宋体"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宋体"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UL_low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DL_low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DL_high</w:t>
            </w:r>
            <w:proofErr w:type="spellEnd"/>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n79A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proofErr w:type="spellStart"/>
            <w:r w:rsidRPr="00E5019A">
              <w:rPr>
                <w:rFonts w:ascii="Arial" w:hAnsi="Arial" w:hint="eastAsia"/>
                <w:sz w:val="18"/>
                <w:lang w:val="en-US" w:eastAsia="ko-KR"/>
              </w:rPr>
              <w:t>Uu</w:t>
            </w:r>
            <w:proofErr w:type="spellEnd"/>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宋体"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40"/>
        <w:rPr>
          <w:rFonts w:eastAsia="宋体"/>
          <w:lang w:eastAsia="zh-CN"/>
        </w:rPr>
      </w:pPr>
      <w:bookmarkStart w:id="162" w:name="_Toc70594643"/>
      <w:bookmarkStart w:id="163" w:name="_Toc70594796"/>
      <w:r w:rsidRPr="00E5019A">
        <w:t>6.2.</w:t>
      </w:r>
      <w:r w:rsidRPr="00E5019A">
        <w:rPr>
          <w:rFonts w:eastAsia="宋体" w:hint="eastAsia"/>
          <w:lang w:eastAsia="zh-CN"/>
        </w:rPr>
        <w:t>4.</w:t>
      </w:r>
      <w:r w:rsidRPr="00E5019A">
        <w:t>2</w:t>
      </w:r>
      <w:r w:rsidRPr="00E5019A">
        <w:tab/>
        <w:t>Channel bandwidths per operating band for V2X_</w:t>
      </w:r>
      <w:r w:rsidRPr="00E5019A">
        <w:rPr>
          <w:rFonts w:eastAsia="宋体" w:hint="eastAsia"/>
          <w:lang w:eastAsia="zh-CN"/>
        </w:rPr>
        <w:t>n79</w:t>
      </w:r>
      <w:r w:rsidRPr="00E5019A">
        <w:t>A-</w:t>
      </w:r>
      <w:r w:rsidRPr="00E5019A">
        <w:rPr>
          <w:rFonts w:eastAsia="宋体" w:hint="eastAsia"/>
          <w:lang w:eastAsia="zh-CN"/>
        </w:rPr>
        <w:t>n</w:t>
      </w:r>
      <w:r w:rsidRPr="00E5019A">
        <w:t>47A</w:t>
      </w:r>
      <w:bookmarkEnd w:id="162"/>
      <w:bookmarkEnd w:id="163"/>
    </w:p>
    <w:p w14:paraId="482A68F8" w14:textId="77777777" w:rsidR="00E517CB" w:rsidRPr="00E5019A" w:rsidRDefault="00E517CB" w:rsidP="00E517CB">
      <w:pPr>
        <w:rPr>
          <w:rFonts w:eastAsia="宋体"/>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n79</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n79</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宋体"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宋体"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宋体"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宋体"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宋体"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宋体"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宋体"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宋体"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40"/>
      </w:pPr>
      <w:bookmarkStart w:id="164" w:name="_Toc70594644"/>
      <w:bookmarkStart w:id="165" w:name="_Toc70594797"/>
      <w:r w:rsidRPr="00E5019A">
        <w:rPr>
          <w:rFonts w:hint="eastAsia"/>
        </w:rPr>
        <w:t>6.2.</w:t>
      </w:r>
      <w:r w:rsidRPr="00E5019A">
        <w:rPr>
          <w:rFonts w:eastAsia="宋体" w:hint="eastAsia"/>
          <w:lang w:eastAsia="zh-CN"/>
        </w:rPr>
        <w:t>4.</w:t>
      </w:r>
      <w:r w:rsidRPr="00E5019A">
        <w:t>3</w:t>
      </w:r>
      <w:r w:rsidRPr="00E5019A">
        <w:rPr>
          <w:rFonts w:hint="eastAsia"/>
        </w:rPr>
        <w:tab/>
        <w:t>Coexistence studies</w:t>
      </w:r>
      <w:bookmarkEnd w:id="164"/>
      <w:bookmarkEnd w:id="165"/>
    </w:p>
    <w:p w14:paraId="64D8A36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4</w:t>
      </w:r>
      <w:r w:rsidRPr="00E5019A">
        <w:rPr>
          <w:rFonts w:ascii="Arial" w:hAnsi="Arial" w:cs="Arial"/>
          <w:b/>
          <w:lang w:val="en-US"/>
        </w:rPr>
        <w:t>.3-1: Harmonics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proofErr w:type="spellStart"/>
            <w:r w:rsidRPr="00E5019A">
              <w:rPr>
                <w:lang w:val="en-US"/>
              </w:rPr>
              <w:t>fx_low</w:t>
            </w:r>
            <w:proofErr w:type="spellEnd"/>
          </w:p>
        </w:tc>
        <w:tc>
          <w:tcPr>
            <w:tcW w:w="1752" w:type="dxa"/>
            <w:shd w:val="clear" w:color="auto" w:fill="auto"/>
            <w:vAlign w:val="center"/>
            <w:hideMark/>
          </w:tcPr>
          <w:p w14:paraId="2F340F03" w14:textId="77777777" w:rsidR="00E517CB" w:rsidRPr="00E5019A" w:rsidRDefault="00E517CB" w:rsidP="00FC6F5A">
            <w:pPr>
              <w:pStyle w:val="TAH"/>
              <w:rPr>
                <w:lang w:val="en-US"/>
              </w:rPr>
            </w:pPr>
            <w:proofErr w:type="spellStart"/>
            <w:r w:rsidRPr="00E5019A">
              <w:rPr>
                <w:lang w:val="en-US"/>
              </w:rPr>
              <w:t>fx_high</w:t>
            </w:r>
            <w:proofErr w:type="spellEnd"/>
          </w:p>
        </w:tc>
        <w:tc>
          <w:tcPr>
            <w:tcW w:w="1823" w:type="dxa"/>
            <w:shd w:val="clear" w:color="auto" w:fill="auto"/>
            <w:vAlign w:val="center"/>
            <w:hideMark/>
          </w:tcPr>
          <w:p w14:paraId="7B30B25D" w14:textId="77777777" w:rsidR="00E517CB" w:rsidRPr="00E5019A" w:rsidRDefault="00E517CB" w:rsidP="00FC6F5A">
            <w:pPr>
              <w:pStyle w:val="TAH"/>
              <w:rPr>
                <w:lang w:val="en-US"/>
              </w:rPr>
            </w:pPr>
            <w:proofErr w:type="spellStart"/>
            <w:r w:rsidRPr="00E5019A">
              <w:rPr>
                <w:lang w:val="en-US"/>
              </w:rPr>
              <w:t>fy_low</w:t>
            </w:r>
            <w:proofErr w:type="spellEnd"/>
          </w:p>
        </w:tc>
        <w:tc>
          <w:tcPr>
            <w:tcW w:w="1860" w:type="dxa"/>
            <w:shd w:val="clear" w:color="auto" w:fill="auto"/>
            <w:vAlign w:val="center"/>
            <w:hideMark/>
          </w:tcPr>
          <w:p w14:paraId="1637968B" w14:textId="77777777" w:rsidR="00E517CB" w:rsidRPr="00E5019A" w:rsidRDefault="00E517CB" w:rsidP="00FC6F5A">
            <w:pPr>
              <w:pStyle w:val="TAH"/>
              <w:rPr>
                <w:lang w:val="en-US"/>
              </w:rPr>
            </w:pPr>
            <w:proofErr w:type="spellStart"/>
            <w:r w:rsidRPr="00E5019A">
              <w:rPr>
                <w:lang w:val="en-US"/>
              </w:rPr>
              <w:t>fy_high</w:t>
            </w:r>
            <w:proofErr w:type="spellEnd"/>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fx_low</w:t>
            </w:r>
            <w:proofErr w:type="spellEnd"/>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fx_high</w:t>
            </w:r>
            <w:proofErr w:type="spellEnd"/>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6.2.3.3-2. Up to the 5</w:t>
      </w:r>
      <w:r w:rsidRPr="00E5019A">
        <w:rPr>
          <w:rFonts w:eastAsia="宋体" w:hint="eastAsia"/>
          <w:vertAlign w:val="superscript"/>
          <w:lang w:eastAsia="zh-CN"/>
        </w:rPr>
        <w:t>th</w:t>
      </w:r>
      <w:r w:rsidRPr="00E5019A">
        <w:rPr>
          <w:rFonts w:eastAsia="宋体"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n79</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宋体"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.3-2: IMD analysis for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42F59A92"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n79</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宋体" w:hAnsi="Arial"/>
                <w:sz w:val="18"/>
                <w:lang w:val="en-US" w:eastAsia="zh-CN"/>
              </w:rPr>
            </w:pPr>
          </w:p>
        </w:tc>
      </w:tr>
    </w:tbl>
    <w:p w14:paraId="76D47E46" w14:textId="77777777" w:rsidR="00E517CB" w:rsidRPr="00E5019A" w:rsidRDefault="00E517CB" w:rsidP="00E517CB">
      <w:pPr>
        <w:rPr>
          <w:rFonts w:eastAsia="宋体"/>
          <w:lang w:eastAsia="zh-CN"/>
        </w:rPr>
      </w:pPr>
    </w:p>
    <w:p w14:paraId="50FD462E" w14:textId="77777777" w:rsidR="00E517CB" w:rsidRPr="00E5019A" w:rsidRDefault="00E517CB" w:rsidP="00E517CB">
      <w:pPr>
        <w:pStyle w:val="40"/>
      </w:pPr>
      <w:bookmarkStart w:id="166" w:name="OLE_LINK62"/>
      <w:bookmarkStart w:id="167" w:name="OLE_LINK64"/>
      <w:r w:rsidRPr="00E5019A">
        <w:t>6.2.4.</w:t>
      </w:r>
      <w:bookmarkEnd w:id="166"/>
      <w:r w:rsidRPr="00E5019A">
        <w:t>4</w:t>
      </w:r>
      <w:r w:rsidRPr="00E5019A">
        <w:tab/>
        <w:t>MSD</w:t>
      </w:r>
    </w:p>
    <w:p w14:paraId="1F7A2B34" w14:textId="5F4AB181" w:rsidR="00E517CB" w:rsidRPr="00E5019A" w:rsidRDefault="00E517CB" w:rsidP="00E517CB">
      <w:pPr>
        <w:rPr>
          <w:rFonts w:eastAsia="等线"/>
          <w:lang w:eastAsia="zh-CN"/>
        </w:rPr>
      </w:pPr>
      <w:r w:rsidRPr="00E5019A">
        <w:rPr>
          <w:rFonts w:eastAsia="等线" w:hint="eastAsia"/>
          <w:lang w:eastAsia="zh-CN"/>
        </w:rPr>
        <w:t>Th</w:t>
      </w:r>
      <w:r w:rsidRPr="00E5019A">
        <w:rPr>
          <w:rFonts w:eastAsia="等线"/>
          <w:lang w:eastAsia="zh-CN"/>
        </w:rPr>
        <w:t xml:space="preserve">e REFSENS exception due to </w:t>
      </w:r>
      <w:bookmarkStart w:id="168" w:name="OLE_LINK61"/>
      <w:r w:rsidRPr="00E5019A">
        <w:rPr>
          <w:rFonts w:eastAsia="等线"/>
          <w:lang w:eastAsia="zh-CN"/>
        </w:rPr>
        <w:t>cross band isolation</w:t>
      </w:r>
      <w:bookmarkEnd w:id="168"/>
      <w:r w:rsidRPr="00E5019A">
        <w:rPr>
          <w:rFonts w:eastAsia="等线"/>
          <w:lang w:eastAsia="zh-CN"/>
        </w:rPr>
        <w:t xml:space="preserve"> can be observed for V2X_n79A-n47A. One MSD test configuration is specified as below</w:t>
      </w:r>
      <w:ins w:id="169" w:author="CATT" w:date="2021-11-15T10:38:00Z">
        <w:r w:rsidR="00BC409B">
          <w:rPr>
            <w:rFonts w:eastAsia="等线" w:hint="eastAsia"/>
            <w:lang w:eastAsia="zh-CN"/>
          </w:rPr>
          <w:t xml:space="preserve"> </w:t>
        </w:r>
        <w:r w:rsidR="00BC409B">
          <w:rPr>
            <w:rFonts w:eastAsia="等线"/>
            <w:lang w:eastAsia="zh-CN"/>
          </w:rPr>
          <w:t xml:space="preserve">for each band combination. </w:t>
        </w:r>
        <w:r w:rsidR="00BC409B">
          <w:rPr>
            <w:rFonts w:eastAsia="等线"/>
            <w:lang w:eastAsia="zh-CN"/>
          </w:rPr>
          <w:t>The MSD values given in table</w:t>
        </w:r>
        <w:r w:rsidR="00BC409B" w:rsidRPr="00253C67">
          <w:rPr>
            <w:rFonts w:eastAsia="等线"/>
            <w:lang w:eastAsia="zh-CN"/>
          </w:rPr>
          <w:t xml:space="preserve"> 6.2.4.</w:t>
        </w:r>
        <w:r w:rsidR="00BC409B">
          <w:rPr>
            <w:rFonts w:eastAsia="等线"/>
            <w:lang w:eastAsia="zh-CN"/>
          </w:rPr>
          <w:t>4</w:t>
        </w:r>
        <w:r w:rsidR="00BC409B" w:rsidRPr="00253C67">
          <w:rPr>
            <w:rFonts w:eastAsia="等线"/>
            <w:lang w:eastAsia="zh-CN"/>
          </w:rPr>
          <w:t>-1and 6.2.4.</w:t>
        </w:r>
        <w:r w:rsidR="00BC409B">
          <w:rPr>
            <w:rFonts w:eastAsia="等线"/>
            <w:lang w:eastAsia="zh-CN"/>
          </w:rPr>
          <w:t>4</w:t>
        </w:r>
        <w:r w:rsidR="00BC409B" w:rsidRPr="00253C67">
          <w:rPr>
            <w:rFonts w:eastAsia="等线"/>
            <w:lang w:eastAsia="zh-CN"/>
          </w:rPr>
          <w:t>-2 shall apply for all n79 and n47 BWs and SCSs combinations given in table 6.2.4.2-1</w:t>
        </w:r>
      </w:ins>
      <w:r w:rsidRPr="00E5019A">
        <w:rPr>
          <w:rFonts w:eastAsia="等线"/>
          <w:lang w:eastAsia="zh-CN"/>
        </w:rPr>
        <w:t>.</w:t>
      </w:r>
    </w:p>
    <w:bookmarkEnd w:id="167"/>
    <w:p w14:paraId="16BA092A" w14:textId="77777777" w:rsidR="00BC409B" w:rsidRDefault="00BC409B" w:rsidP="00BC409B">
      <w:pPr>
        <w:pStyle w:val="TH"/>
        <w:rPr>
          <w:rFonts w:eastAsia="Malgun Gothic"/>
          <w:lang w:eastAsia="x-none"/>
        </w:rPr>
      </w:pPr>
      <w:proofErr w:type="gramStart"/>
      <w:r>
        <w:t>Table 6.2.4.</w:t>
      </w:r>
      <w:proofErr w:type="gramEnd"/>
      <w:del w:id="170" w:author="Huawei" w:date="2021-10-12T17:08:00Z">
        <w:r w:rsidDel="00253C67">
          <w:delText>1</w:delText>
        </w:r>
      </w:del>
      <w:ins w:id="171" w:author="Huawei" w:date="2021-10-12T17:08:00Z">
        <w:r>
          <w:t>4</w:t>
        </w:r>
      </w:ins>
      <w:r>
        <w:t>-1: Reference sensitivity exceptions (MSD) due to cross band isolation for V2X</w:t>
      </w:r>
      <w:ins w:id="172" w:author="Huawei" w:date="2021-10-12T17:09:00Z">
        <w: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73"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ins w:id="174" w:author="Huawei" w:date="2021-10-12T17:05:00Z">
              <w:r w:rsidRPr="00253C67">
                <w:t>reception</w:t>
              </w:r>
              <w:r>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等线"/>
                <w:lang w:eastAsia="zh-CN"/>
              </w:rPr>
            </w:pPr>
            <w:r>
              <w:rPr>
                <w:rFonts w:eastAsia="等线"/>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73"/>
    </w:tbl>
    <w:p w14:paraId="582FC604" w14:textId="77777777" w:rsidR="00BC409B" w:rsidRDefault="00BC409B" w:rsidP="00BC409B">
      <w:pPr>
        <w:rPr>
          <w:ins w:id="175" w:author="Huawei" w:date="2021-10-12T17:06:00Z"/>
          <w:rFonts w:eastAsia="等线"/>
          <w:lang w:eastAsia="zh-CN"/>
        </w:rPr>
      </w:pPr>
    </w:p>
    <w:p w14:paraId="3BCC7CB7" w14:textId="77777777" w:rsidR="00BC409B" w:rsidRDefault="00BC409B" w:rsidP="00BC409B">
      <w:pPr>
        <w:keepNext/>
        <w:keepLines/>
        <w:spacing w:before="60"/>
        <w:jc w:val="center"/>
        <w:rPr>
          <w:ins w:id="176" w:author="Huawei" w:date="2021-10-12T17:06:00Z"/>
          <w:rFonts w:ascii="Arial" w:eastAsia="Malgun Gothic" w:hAnsi="Arial"/>
          <w:b/>
          <w:lang w:eastAsia="x-none"/>
        </w:rPr>
      </w:pPr>
      <w:ins w:id="177" w:author="Huawei" w:date="2021-10-12T17:06:00Z">
        <w:r>
          <w:rPr>
            <w:rFonts w:ascii="Arial" w:eastAsia="Malgun Gothic" w:hAnsi="Arial"/>
            <w:b/>
            <w:lang w:eastAsia="x-none"/>
          </w:rPr>
          <w:t>Table 6.2.4.</w:t>
        </w:r>
      </w:ins>
      <w:ins w:id="178" w:author="Huawei" w:date="2021-10-12T17:08:00Z">
        <w:r>
          <w:rPr>
            <w:rFonts w:ascii="Arial" w:eastAsia="Malgun Gothic" w:hAnsi="Arial"/>
            <w:b/>
            <w:lang w:eastAsia="x-none"/>
          </w:rPr>
          <w:t>4</w:t>
        </w:r>
      </w:ins>
      <w:ins w:id="179" w:author="Huawei" w:date="2021-10-12T17:06:00Z">
        <w:r>
          <w:rPr>
            <w:rFonts w:ascii="Arial" w:eastAsia="Malgun Gothic" w:hAnsi="Arial"/>
            <w:b/>
            <w:lang w:eastAsia="x-none"/>
          </w:rPr>
          <w:t xml:space="preserve">-2: Reference sensitivity exceptions (MSD) due to cross band isolation for </w:t>
        </w:r>
        <w:proofErr w:type="spellStart"/>
        <w:r>
          <w:rPr>
            <w:rFonts w:ascii="Arial" w:eastAsia="Malgun Gothic" w:hAnsi="Arial"/>
            <w:b/>
            <w:lang w:eastAsia="x-none"/>
          </w:rPr>
          <w:t>Uu</w:t>
        </w:r>
      </w:ins>
      <w:proofErr w:type="spellEnd"/>
      <w:ins w:id="180" w:author="Huawei" w:date="2021-10-12T17:09:00Z">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ins w:id="181"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ins w:id="182" w:author="Huawei" w:date="2021-10-12T17:06:00Z"/>
                <w:rFonts w:ascii="Arial" w:eastAsia="Malgun Gothic" w:hAnsi="Arial"/>
                <w:b/>
                <w:sz w:val="18"/>
                <w:lang w:eastAsia="x-none"/>
              </w:rPr>
            </w:pPr>
            <w:ins w:id="183" w:author="Huawei" w:date="2021-10-12T17:06: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ins w:id="184" w:author="Huawei" w:date="2021-10-12T17:06:00Z"/>
                <w:rFonts w:ascii="Arial" w:eastAsia="Malgun Gothic" w:hAnsi="Arial"/>
                <w:b/>
                <w:sz w:val="18"/>
                <w:lang w:eastAsia="x-none"/>
              </w:rPr>
            </w:pPr>
            <w:ins w:id="185" w:author="Huawei" w:date="2021-10-12T17:06: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ins w:id="186" w:author="Huawei" w:date="2021-10-12T17:06:00Z"/>
                <w:rFonts w:ascii="Arial" w:eastAsia="Malgun Gothic" w:hAnsi="Arial"/>
                <w:b/>
                <w:sz w:val="18"/>
                <w:lang w:eastAsia="x-none"/>
              </w:rPr>
            </w:pPr>
            <w:ins w:id="187" w:author="Huawei" w:date="2021-10-12T17:06: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ins w:id="188" w:author="Huawei" w:date="2021-10-12T17:06:00Z"/>
                <w:rFonts w:ascii="Arial" w:eastAsia="Malgun Gothic" w:hAnsi="Arial"/>
                <w:b/>
                <w:sz w:val="18"/>
                <w:lang w:eastAsia="x-none"/>
              </w:rPr>
            </w:pPr>
            <w:ins w:id="189" w:author="Huawei" w:date="2021-10-12T17:06:00Z">
              <w:r>
                <w:rPr>
                  <w:rFonts w:ascii="Arial" w:eastAsia="Malgun Gothic" w:hAnsi="Arial"/>
                  <w:b/>
                  <w:sz w:val="18"/>
                  <w:lang w:eastAsia="x-none"/>
                </w:rPr>
                <w:t>LCRB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ins w:id="190" w:author="Huawei" w:date="2021-10-12T17:06:00Z"/>
                <w:rFonts w:ascii="Arial" w:eastAsia="等线" w:hAnsi="Arial"/>
                <w:b/>
                <w:sz w:val="18"/>
                <w:lang w:eastAsia="zh-CN"/>
              </w:rPr>
            </w:pPr>
            <w:ins w:id="191" w:author="Huawei" w:date="2021-10-12T17:06: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ins w:id="192" w:author="Huawei" w:date="2021-10-12T17:06:00Z"/>
                <w:rFonts w:ascii="Arial" w:eastAsia="Malgun Gothic" w:hAnsi="Arial"/>
                <w:b/>
                <w:sz w:val="18"/>
                <w:lang w:eastAsia="x-none"/>
              </w:rPr>
            </w:pPr>
            <w:ins w:id="193" w:author="Huawei" w:date="2021-10-12T17:06: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ins w:id="194" w:author="Huawei" w:date="2021-10-12T17:06:00Z"/>
                <w:rFonts w:ascii="Arial" w:eastAsia="等线" w:hAnsi="Arial"/>
                <w:b/>
                <w:sz w:val="18"/>
                <w:lang w:eastAsia="zh-CN"/>
              </w:rPr>
            </w:pPr>
            <w:ins w:id="195" w:author="Huawei" w:date="2021-10-12T17:06: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ins w:id="196" w:author="Huawei" w:date="2021-10-12T17:06:00Z"/>
                <w:rFonts w:ascii="Arial" w:eastAsia="Malgun Gothic" w:hAnsi="Arial"/>
                <w:b/>
                <w:sz w:val="18"/>
                <w:lang w:eastAsia="x-none"/>
              </w:rPr>
            </w:pPr>
            <w:ins w:id="197" w:author="Huawei" w:date="2021-10-12T17:06:00Z">
              <w:r>
                <w:rPr>
                  <w:rFonts w:ascii="Arial" w:eastAsia="Malgun Gothic" w:hAnsi="Arial"/>
                  <w:b/>
                  <w:sz w:val="18"/>
                  <w:lang w:eastAsia="x-none"/>
                </w:rPr>
                <w:t>MSD value of DL band (dB)</w:t>
              </w:r>
            </w:ins>
          </w:p>
        </w:tc>
      </w:tr>
      <w:tr w:rsidR="00BC409B" w14:paraId="6720A098" w14:textId="77777777" w:rsidTr="00200936">
        <w:trPr>
          <w:trHeight w:val="285"/>
          <w:jc w:val="center"/>
          <w:ins w:id="198" w:author="Huawei" w:date="2021-10-12T17:06:00Z"/>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ins w:id="199" w:author="Huawei" w:date="2021-10-12T17:06:00Z"/>
                <w:rFonts w:ascii="Arial" w:eastAsia="Malgun Gothic" w:hAnsi="Arial"/>
                <w:sz w:val="18"/>
                <w:lang w:eastAsia="x-none"/>
              </w:rPr>
            </w:pPr>
            <w:ins w:id="200" w:author="Huawei" w:date="2021-10-12T17:06:00Z">
              <w:r w:rsidRPr="00253C67">
                <w:rPr>
                  <w:rFonts w:ascii="Arial" w:eastAsia="Malgun Gothic" w:hAnsi="Arial"/>
                  <w:sz w:val="18"/>
                  <w:lang w:eastAsia="x-none"/>
                </w:rPr>
                <w:t>n47</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ins w:id="201" w:author="Huawei" w:date="2021-10-12T17:06:00Z"/>
                <w:rFonts w:ascii="Arial" w:eastAsia="Malgun Gothic" w:hAnsi="Arial"/>
                <w:sz w:val="18"/>
                <w:lang w:eastAsia="x-none"/>
              </w:rPr>
            </w:pPr>
            <w:ins w:id="202" w:author="Huawei" w:date="2021-10-12T17:06: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ins w:id="203" w:author="Huawei" w:date="2021-10-12T17:06:00Z"/>
                <w:rFonts w:ascii="Arial" w:eastAsia="Malgun Gothic" w:hAnsi="Arial"/>
                <w:sz w:val="18"/>
                <w:lang w:eastAsia="x-none"/>
              </w:rPr>
            </w:pPr>
            <w:ins w:id="204" w:author="Huawei" w:date="2021-10-12T17:06: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ins w:id="205" w:author="Huawei" w:date="2021-10-12T17:06:00Z"/>
                <w:rFonts w:ascii="Arial" w:eastAsia="Malgun Gothic" w:hAnsi="Arial"/>
                <w:sz w:val="18"/>
                <w:lang w:eastAsia="x-none"/>
              </w:rPr>
            </w:pPr>
            <w:ins w:id="206" w:author="Huawei" w:date="2021-10-12T17:06: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ins w:id="207" w:author="Huawei" w:date="2021-10-12T17:06:00Z"/>
                <w:rFonts w:ascii="Arial" w:eastAsia="等线" w:hAnsi="Arial"/>
                <w:sz w:val="18"/>
                <w:lang w:eastAsia="zh-CN"/>
              </w:rPr>
            </w:pPr>
            <w:ins w:id="208" w:author="Huawei" w:date="2021-10-12T17:06: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ins w:id="209" w:author="Huawei" w:date="2021-10-12T17:06:00Z"/>
                <w:rFonts w:ascii="Arial" w:eastAsia="Malgun Gothic" w:hAnsi="Arial"/>
                <w:sz w:val="18"/>
                <w:lang w:eastAsia="x-none"/>
              </w:rPr>
            </w:pPr>
            <w:ins w:id="210" w:author="Huawei" w:date="2021-10-12T17:06: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ins w:id="211" w:author="Huawei" w:date="2021-10-12T17:06:00Z"/>
                <w:rFonts w:ascii="Arial" w:eastAsia="等线" w:hAnsi="Arial"/>
                <w:sz w:val="18"/>
                <w:lang w:eastAsia="zh-CN"/>
              </w:rPr>
            </w:pPr>
            <w:ins w:id="212" w:author="Huawei" w:date="2021-10-12T17:06: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ins w:id="213" w:author="Huawei" w:date="2021-10-12T17:06:00Z"/>
                <w:rFonts w:ascii="Arial" w:eastAsia="Malgun Gothic" w:hAnsi="Arial"/>
                <w:sz w:val="18"/>
                <w:lang w:eastAsia="x-none"/>
              </w:rPr>
            </w:pPr>
            <w:ins w:id="214" w:author="Huawei" w:date="2021-11-08T18:27:00Z">
              <w:r>
                <w:rPr>
                  <w:rFonts w:ascii="Arial" w:eastAsia="Malgun Gothic" w:hAnsi="Arial"/>
                  <w:sz w:val="18"/>
                  <w:lang w:eastAsia="x-none"/>
                </w:rPr>
                <w:t>3.3</w:t>
              </w:r>
            </w:ins>
          </w:p>
        </w:tc>
      </w:tr>
    </w:tbl>
    <w:p w14:paraId="69BDD9EF" w14:textId="77777777" w:rsidR="00BC409B" w:rsidRDefault="00BC409B" w:rsidP="00BC409B">
      <w:pPr>
        <w:rPr>
          <w:rFonts w:eastAsia="等线"/>
          <w:lang w:eastAsia="zh-CN"/>
        </w:rPr>
      </w:pPr>
    </w:p>
    <w:p w14:paraId="3FC7CE90" w14:textId="4BDB885A" w:rsidR="00E517CB" w:rsidRPr="00BC409B" w:rsidRDefault="00BC409B" w:rsidP="00E517CB">
      <w:pPr>
        <w:rPr>
          <w:rFonts w:eastAsiaTheme="minorEastAsia"/>
          <w:lang w:eastAsia="zh-CN"/>
        </w:rPr>
      </w:pPr>
      <w:del w:id="215" w:author="Huawei" w:date="2021-10-12T17:06:00Z">
        <w:r w:rsidDel="00253C67">
          <w:rPr>
            <w:rFonts w:eastAsia="等线"/>
            <w:lang w:eastAsia="zh-CN"/>
          </w:rPr>
          <w:delText>The REFSENS exception for band n79 from the aggressor n47 is FFS.</w:delText>
        </w:r>
      </w:del>
    </w:p>
    <w:p w14:paraId="6F4C4B58" w14:textId="77777777" w:rsidR="00E517CB" w:rsidRPr="00E5019A" w:rsidRDefault="00E517CB" w:rsidP="00E517CB">
      <w:pPr>
        <w:pStyle w:val="30"/>
        <w:rPr>
          <w:rFonts w:eastAsia="宋体"/>
          <w:lang w:eastAsia="zh-CN"/>
        </w:rPr>
      </w:pPr>
      <w:r w:rsidRPr="00E5019A">
        <w:rPr>
          <w:rFonts w:eastAsia="宋体" w:hint="eastAsia"/>
          <w:lang w:eastAsia="zh-CN"/>
        </w:rPr>
        <w:t>6.2.5</w:t>
      </w:r>
      <w:r w:rsidRPr="00E5019A">
        <w:rPr>
          <w:rFonts w:eastAsia="宋体" w:hint="eastAsia"/>
          <w:lang w:eastAsia="zh-CN"/>
        </w:rPr>
        <w:tab/>
      </w:r>
      <w:r w:rsidRPr="00E5019A">
        <w:rPr>
          <w:rFonts w:eastAsia="宋体"/>
          <w:lang w:eastAsia="zh-CN"/>
        </w:rPr>
        <w:t>V2X</w:t>
      </w:r>
      <w:r w:rsidRPr="00E5019A">
        <w:rPr>
          <w:rFonts w:eastAsia="宋体" w:hint="eastAsia"/>
          <w:lang w:eastAsia="zh-CN"/>
        </w:rPr>
        <w:t>_n78A-n47A</w:t>
      </w:r>
    </w:p>
    <w:p w14:paraId="5CF3516C"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宋体"/>
          <w:lang w:eastAsia="zh-CN"/>
        </w:rPr>
      </w:pPr>
      <w:r w:rsidRPr="00E5019A">
        <w:rPr>
          <w:rFonts w:eastAsia="宋体"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6.2.</w:t>
      </w:r>
      <w:r w:rsidRPr="00E5019A">
        <w:rPr>
          <w:rFonts w:ascii="Arial" w:eastAsia="宋体"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宋体" w:hAnsi="Arial" w:hint="eastAsia"/>
                <w:b/>
                <w:sz w:val="18"/>
                <w:lang w:val="en-US" w:eastAsia="zh-CN"/>
              </w:rPr>
              <w:t>NR</w:t>
            </w:r>
            <w:r w:rsidRPr="00E5019A">
              <w:rPr>
                <w:rFonts w:ascii="Arial" w:hAnsi="Arial"/>
                <w:b/>
                <w:sz w:val="18"/>
                <w:lang w:val="en-US"/>
              </w:rPr>
              <w:t xml:space="preserve"> Operating</w:t>
            </w:r>
            <w:r w:rsidRPr="00E5019A">
              <w:rPr>
                <w:rFonts w:ascii="Arial" w:eastAsia="宋体"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宋体"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UL_low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proofErr w:type="spellStart"/>
            <w:r w:rsidRPr="00E5019A">
              <w:rPr>
                <w:rFonts w:ascii="Arial" w:hAnsi="Arial"/>
                <w:b/>
                <w:sz w:val="18"/>
                <w:lang w:val="en-US"/>
              </w:rPr>
              <w:t>F</w:t>
            </w:r>
            <w:r w:rsidRPr="00E5019A">
              <w:rPr>
                <w:rFonts w:ascii="Arial" w:hAnsi="Arial"/>
                <w:b/>
                <w:sz w:val="18"/>
                <w:vertAlign w:val="subscript"/>
                <w:lang w:val="en-US"/>
              </w:rPr>
              <w:t>DL_low</w:t>
            </w:r>
            <w:proofErr w:type="spellEnd"/>
            <w:r w:rsidRPr="00E5019A">
              <w:rPr>
                <w:rFonts w:ascii="Arial" w:hAnsi="Arial"/>
                <w:b/>
                <w:sz w:val="18"/>
                <w:lang w:val="en-US"/>
              </w:rPr>
              <w:t xml:space="preserve">   –  </w:t>
            </w:r>
            <w:proofErr w:type="spellStart"/>
            <w:r w:rsidRPr="00E5019A">
              <w:rPr>
                <w:rFonts w:ascii="Arial" w:hAnsi="Arial"/>
                <w:b/>
                <w:sz w:val="18"/>
                <w:lang w:val="en-US"/>
              </w:rPr>
              <w:t>F</w:t>
            </w:r>
            <w:r w:rsidRPr="00E5019A">
              <w:rPr>
                <w:rFonts w:ascii="Arial" w:hAnsi="Arial"/>
                <w:b/>
                <w:sz w:val="18"/>
                <w:vertAlign w:val="subscript"/>
                <w:lang w:val="en-US"/>
              </w:rPr>
              <w:t>DL_high</w:t>
            </w:r>
            <w:proofErr w:type="spellEnd"/>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宋体" w:hAnsi="Arial"/>
                <w:sz w:val="18"/>
                <w:lang w:val="en-US" w:eastAsia="zh-CN"/>
              </w:rPr>
            </w:pPr>
            <w:r w:rsidRPr="00E5019A">
              <w:rPr>
                <w:rFonts w:ascii="Arial" w:hAnsi="Arial"/>
                <w:sz w:val="18"/>
                <w:lang w:val="en-US"/>
              </w:rPr>
              <w:t>V2X_</w:t>
            </w:r>
            <w:r w:rsidRPr="00E5019A">
              <w:rPr>
                <w:rFonts w:ascii="Arial" w:eastAsia="宋体" w:hAnsi="Arial" w:hint="eastAsia"/>
                <w:sz w:val="18"/>
                <w:lang w:val="en-US" w:eastAsia="zh-CN"/>
              </w:rPr>
              <w:t>n78A</w:t>
            </w:r>
            <w:r w:rsidRPr="00E5019A">
              <w:rPr>
                <w:rFonts w:ascii="Arial" w:hAnsi="Arial"/>
                <w:sz w:val="18"/>
                <w:lang w:val="en-US"/>
              </w:rPr>
              <w:t>-</w:t>
            </w:r>
            <w:r w:rsidRPr="00E5019A">
              <w:rPr>
                <w:rFonts w:ascii="Arial" w:eastAsia="宋体" w:hAnsi="Arial" w:hint="eastAsia"/>
                <w:sz w:val="18"/>
                <w:lang w:val="en-US" w:eastAsia="zh-CN"/>
              </w:rPr>
              <w:t>n</w:t>
            </w:r>
            <w:r w:rsidRPr="00E5019A">
              <w:rPr>
                <w:rFonts w:ascii="Arial" w:hAnsi="Arial" w:hint="eastAsia"/>
                <w:sz w:val="18"/>
                <w:lang w:val="en-US" w:eastAsia="ja-JP"/>
              </w:rPr>
              <w:t>47</w:t>
            </w:r>
            <w:r w:rsidRPr="00E5019A">
              <w:rPr>
                <w:rFonts w:ascii="Arial" w:eastAsia="宋体"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proofErr w:type="spellStart"/>
            <w:r w:rsidRPr="00E5019A">
              <w:rPr>
                <w:rFonts w:ascii="Arial" w:hAnsi="Arial" w:hint="eastAsia"/>
                <w:sz w:val="18"/>
                <w:lang w:val="en-US" w:eastAsia="ko-KR"/>
              </w:rPr>
              <w:t>Uu</w:t>
            </w:r>
            <w:proofErr w:type="spellEnd"/>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w:t>
            </w:r>
            <w:r w:rsidRPr="00E5019A">
              <w:rPr>
                <w:rFonts w:ascii="Arial" w:eastAsia="宋体"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宋体"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宋体"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宋体"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宋体" w:hAnsi="Arial"/>
                <w:sz w:val="18"/>
                <w:lang w:val="en-US" w:eastAsia="zh-CN"/>
              </w:rPr>
            </w:pPr>
            <w:r w:rsidRPr="00E5019A">
              <w:rPr>
                <w:rFonts w:ascii="Arial" w:eastAsia="宋体"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40"/>
        <w:rPr>
          <w:rFonts w:eastAsia="宋体"/>
          <w:lang w:eastAsia="zh-CN"/>
        </w:rPr>
      </w:pPr>
      <w:r w:rsidRPr="00E5019A">
        <w:t>6.2.</w:t>
      </w:r>
      <w:r w:rsidRPr="00E5019A">
        <w:rPr>
          <w:rFonts w:eastAsia="宋体" w:hint="eastAsia"/>
          <w:lang w:eastAsia="zh-CN"/>
        </w:rPr>
        <w:t>5.</w:t>
      </w:r>
      <w:r w:rsidRPr="00E5019A">
        <w:t>2</w:t>
      </w:r>
      <w:r w:rsidRPr="00E5019A">
        <w:tab/>
        <w:t>Channel bandwidths per operating band for V2X_</w:t>
      </w:r>
      <w:r w:rsidRPr="00E5019A">
        <w:rPr>
          <w:rFonts w:eastAsia="宋体" w:hint="eastAsia"/>
          <w:lang w:eastAsia="zh-CN"/>
        </w:rPr>
        <w:t>n78</w:t>
      </w:r>
      <w:r w:rsidRPr="00E5019A">
        <w:t>A-</w:t>
      </w:r>
      <w:r w:rsidRPr="00E5019A">
        <w:rPr>
          <w:rFonts w:eastAsia="宋体" w:hint="eastAsia"/>
          <w:lang w:eastAsia="zh-CN"/>
        </w:rPr>
        <w:t>n</w:t>
      </w:r>
      <w:r w:rsidRPr="00E5019A">
        <w:t>47A</w:t>
      </w:r>
    </w:p>
    <w:p w14:paraId="7D15C716" w14:textId="77777777" w:rsidR="00E517CB" w:rsidRPr="00E5019A" w:rsidRDefault="00E517CB" w:rsidP="00E517CB">
      <w:pPr>
        <w:rPr>
          <w:rFonts w:eastAsia="宋体"/>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宋体"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宋体"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宋体" w:hAnsi="Arial" w:hint="eastAsia"/>
          <w:b/>
          <w:lang w:eastAsia="zh-CN"/>
        </w:rPr>
        <w:t>n78</w:t>
      </w:r>
      <w:r w:rsidRPr="00E5019A">
        <w:rPr>
          <w:rFonts w:ascii="Arial" w:hAnsi="Arial" w:hint="eastAsia"/>
          <w:b/>
          <w:lang w:eastAsia="zh-CN"/>
        </w:rPr>
        <w:t>A-</w:t>
      </w:r>
      <w:r w:rsidRPr="00E5019A">
        <w:rPr>
          <w:rFonts w:ascii="Arial" w:eastAsia="宋体"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hint="eastAsia"/>
                <w:b/>
                <w:sz w:val="18"/>
              </w:rPr>
              <w:t>SCS</w:t>
            </w:r>
            <w:r w:rsidRPr="00E5019A">
              <w:rPr>
                <w:rFonts w:ascii="Arial" w:eastAsia="宋体"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宋体" w:hAnsi="Arial"/>
                <w:b/>
                <w:sz w:val="18"/>
                <w:lang w:eastAsia="zh-CN"/>
              </w:rPr>
            </w:pPr>
            <w:r w:rsidRPr="00E5019A">
              <w:rPr>
                <w:rFonts w:ascii="Arial" w:eastAsia="宋体"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宋体"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宋体" w:hAnsi="Arial"/>
                <w:b/>
                <w:sz w:val="18"/>
                <w:lang w:eastAsia="zh-CN"/>
              </w:rPr>
            </w:pPr>
            <w:r w:rsidRPr="00E5019A">
              <w:rPr>
                <w:rFonts w:ascii="Arial" w:hAnsi="Arial"/>
                <w:b/>
                <w:sz w:val="18"/>
              </w:rPr>
              <w:t>Maximum aggregated bandwidth</w:t>
            </w:r>
            <w:r w:rsidRPr="00E5019A">
              <w:rPr>
                <w:rFonts w:ascii="Arial" w:eastAsia="宋体"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宋体" w:hAnsi="Arial" w:hint="eastAsia"/>
                <w:sz w:val="18"/>
                <w:lang w:eastAsia="zh-CN"/>
              </w:rPr>
              <w:t>n78</w:t>
            </w:r>
            <w:r w:rsidRPr="00E5019A">
              <w:rPr>
                <w:rFonts w:ascii="Arial" w:hAnsi="Arial"/>
                <w:sz w:val="18"/>
              </w:rPr>
              <w:t>A-</w:t>
            </w:r>
            <w:r w:rsidRPr="00E5019A">
              <w:rPr>
                <w:rFonts w:ascii="Arial" w:eastAsia="宋体"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宋体"/>
                <w:lang w:eastAsia="zh-CN"/>
              </w:rPr>
            </w:pPr>
          </w:p>
        </w:tc>
        <w:tc>
          <w:tcPr>
            <w:tcW w:w="222" w:type="pct"/>
          </w:tcPr>
          <w:p w14:paraId="0C07FF94" w14:textId="77777777" w:rsidR="00E517CB" w:rsidRPr="00E5019A" w:rsidRDefault="00E517CB" w:rsidP="00FC6F5A">
            <w:pPr>
              <w:keepNext/>
              <w:keepLines/>
              <w:jc w:val="center"/>
              <w:rPr>
                <w:rFonts w:eastAsia="宋体"/>
                <w:lang w:eastAsia="zh-CN"/>
              </w:rPr>
            </w:pPr>
          </w:p>
        </w:tc>
        <w:tc>
          <w:tcPr>
            <w:tcW w:w="222" w:type="pct"/>
            <w:vAlign w:val="center"/>
          </w:tcPr>
          <w:p w14:paraId="29E498B3" w14:textId="77777777" w:rsidR="00E517CB" w:rsidRPr="00E5019A" w:rsidRDefault="00E517CB" w:rsidP="00FC6F5A">
            <w:pPr>
              <w:keepNext/>
              <w:keepLines/>
              <w:jc w:val="center"/>
              <w:rPr>
                <w:rFonts w:eastAsia="宋体"/>
                <w:lang w:eastAsia="zh-CN"/>
              </w:rPr>
            </w:pPr>
          </w:p>
        </w:tc>
        <w:tc>
          <w:tcPr>
            <w:tcW w:w="222" w:type="pct"/>
          </w:tcPr>
          <w:p w14:paraId="41C2CCE4" w14:textId="77777777" w:rsidR="00E517CB" w:rsidRPr="00E5019A" w:rsidRDefault="00E517CB" w:rsidP="00FC6F5A">
            <w:pPr>
              <w:keepNext/>
              <w:keepLines/>
              <w:jc w:val="center"/>
              <w:rPr>
                <w:rFonts w:eastAsia="宋体"/>
                <w:lang w:eastAsia="zh-CN"/>
              </w:rPr>
            </w:pPr>
          </w:p>
        </w:tc>
        <w:tc>
          <w:tcPr>
            <w:tcW w:w="230" w:type="pct"/>
            <w:vAlign w:val="center"/>
          </w:tcPr>
          <w:p w14:paraId="693B13B4" w14:textId="77777777" w:rsidR="00E517CB" w:rsidRPr="00E5019A" w:rsidRDefault="00E517CB" w:rsidP="00FC6F5A">
            <w:pPr>
              <w:keepNext/>
              <w:keepLines/>
              <w:jc w:val="center"/>
              <w:rPr>
                <w:rFonts w:eastAsia="宋体"/>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7F83906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22" w:type="pct"/>
          </w:tcPr>
          <w:p w14:paraId="48D4CE1F"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宋体"/>
                <w:lang w:eastAsia="zh-CN"/>
              </w:rPr>
            </w:pPr>
            <w:r w:rsidRPr="00E5019A">
              <w:rPr>
                <w:rFonts w:ascii="Arial" w:eastAsia="宋体"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宋体"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宋体"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宋体"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宋体"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宋体"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宋体"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宋体"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宋体"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宋体"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宋体"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宋体" w:hAnsi="Arial"/>
                <w:sz w:val="18"/>
                <w:lang w:eastAsia="zh-CN"/>
              </w:rPr>
            </w:pPr>
            <w:r w:rsidRPr="00E5019A">
              <w:rPr>
                <w:rFonts w:ascii="Arial" w:eastAsia="宋体"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宋体"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40"/>
      </w:pPr>
      <w:r w:rsidRPr="00E5019A">
        <w:rPr>
          <w:rFonts w:hint="eastAsia"/>
        </w:rPr>
        <w:t>6.2.</w:t>
      </w:r>
      <w:r w:rsidRPr="00E5019A">
        <w:rPr>
          <w:rFonts w:eastAsia="宋体"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宋体"/>
          <w:lang w:eastAsia="zh-CN"/>
        </w:rPr>
      </w:pPr>
      <w:r w:rsidRPr="00E5019A">
        <w:rPr>
          <w:rFonts w:eastAsia="宋体" w:hint="eastAsia"/>
          <w:lang w:eastAsia="zh-CN"/>
        </w:rPr>
        <w:t xml:space="preserve">The harmonics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宋体" w:hAnsi="Arial" w:cs="Arial" w:hint="eastAsia"/>
          <w:b/>
          <w:lang w:val="en-US" w:eastAsia="zh-CN"/>
        </w:rPr>
        <w:t>5</w:t>
      </w:r>
      <w:r w:rsidRPr="00E5019A">
        <w:rPr>
          <w:rFonts w:ascii="Arial" w:hAnsi="Arial" w:cs="Arial"/>
          <w:b/>
          <w:lang w:val="en-US"/>
        </w:rPr>
        <w:t>.3-1: Harmonics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宋体"/>
                <w:lang w:val="en-US" w:eastAsia="zh-CN"/>
              </w:rPr>
            </w:pPr>
            <w:r w:rsidRPr="00E5019A">
              <w:rPr>
                <w:rFonts w:eastAsia="宋体"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proofErr w:type="spellStart"/>
            <w:r w:rsidRPr="00E5019A">
              <w:rPr>
                <w:lang w:val="en-US"/>
              </w:rPr>
              <w:t>fx_low</w:t>
            </w:r>
            <w:proofErr w:type="spellEnd"/>
          </w:p>
        </w:tc>
        <w:tc>
          <w:tcPr>
            <w:tcW w:w="1752" w:type="dxa"/>
            <w:shd w:val="clear" w:color="auto" w:fill="auto"/>
            <w:vAlign w:val="center"/>
            <w:hideMark/>
          </w:tcPr>
          <w:p w14:paraId="0F0AF028" w14:textId="77777777" w:rsidR="00E517CB" w:rsidRPr="00E5019A" w:rsidRDefault="00E517CB" w:rsidP="00FC6F5A">
            <w:pPr>
              <w:pStyle w:val="TAH"/>
              <w:rPr>
                <w:lang w:val="en-US"/>
              </w:rPr>
            </w:pPr>
            <w:proofErr w:type="spellStart"/>
            <w:r w:rsidRPr="00E5019A">
              <w:rPr>
                <w:lang w:val="en-US"/>
              </w:rPr>
              <w:t>fx_high</w:t>
            </w:r>
            <w:proofErr w:type="spellEnd"/>
          </w:p>
        </w:tc>
        <w:tc>
          <w:tcPr>
            <w:tcW w:w="1823" w:type="dxa"/>
            <w:shd w:val="clear" w:color="auto" w:fill="auto"/>
            <w:vAlign w:val="center"/>
            <w:hideMark/>
          </w:tcPr>
          <w:p w14:paraId="31ABD858" w14:textId="77777777" w:rsidR="00E517CB" w:rsidRPr="00E5019A" w:rsidRDefault="00E517CB" w:rsidP="00FC6F5A">
            <w:pPr>
              <w:pStyle w:val="TAH"/>
              <w:rPr>
                <w:lang w:val="en-US"/>
              </w:rPr>
            </w:pPr>
            <w:proofErr w:type="spellStart"/>
            <w:r w:rsidRPr="00E5019A">
              <w:rPr>
                <w:lang w:val="en-US"/>
              </w:rPr>
              <w:t>fy_low</w:t>
            </w:r>
            <w:proofErr w:type="spellEnd"/>
          </w:p>
        </w:tc>
        <w:tc>
          <w:tcPr>
            <w:tcW w:w="1860" w:type="dxa"/>
            <w:shd w:val="clear" w:color="auto" w:fill="auto"/>
            <w:vAlign w:val="center"/>
            <w:hideMark/>
          </w:tcPr>
          <w:p w14:paraId="28976915" w14:textId="77777777" w:rsidR="00E517CB" w:rsidRPr="00E5019A" w:rsidRDefault="00E517CB" w:rsidP="00FC6F5A">
            <w:pPr>
              <w:pStyle w:val="TAH"/>
              <w:rPr>
                <w:lang w:val="en-US"/>
              </w:rPr>
            </w:pPr>
            <w:proofErr w:type="spellStart"/>
            <w:r w:rsidRPr="00E5019A">
              <w:rPr>
                <w:lang w:val="en-US"/>
              </w:rPr>
              <w:t>fy_high</w:t>
            </w:r>
            <w:proofErr w:type="spellEnd"/>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fx_low</w:t>
            </w:r>
            <w:proofErr w:type="spellEnd"/>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w:t>
            </w:r>
            <w:proofErr w:type="spellStart"/>
            <w:r w:rsidRPr="00E5019A">
              <w:rPr>
                <w:b w:val="0"/>
                <w:lang w:val="en-US"/>
              </w:rPr>
              <w:t>fx_high</w:t>
            </w:r>
            <w:proofErr w:type="spellEnd"/>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宋体"/>
                <w:b w:val="0"/>
                <w:lang w:val="en-US" w:eastAsia="zh-CN"/>
              </w:rPr>
            </w:pPr>
            <w:r w:rsidRPr="00E5019A">
              <w:rPr>
                <w:rFonts w:eastAsia="宋体"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宋体"/>
          <w:lang w:eastAsia="zh-CN"/>
        </w:rPr>
      </w:pPr>
      <w:r w:rsidRPr="00E5019A">
        <w:rPr>
          <w:rFonts w:eastAsia="宋体" w:hint="eastAsia"/>
          <w:lang w:eastAsia="zh-CN"/>
        </w:rPr>
        <w:lastRenderedPageBreak/>
        <w:t xml:space="preserve">The IMD analysis for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 xml:space="preserve"> is specified in table 6.2.5.3-2. Up to the 5</w:t>
      </w:r>
      <w:r w:rsidRPr="00E5019A">
        <w:rPr>
          <w:rFonts w:eastAsia="宋体" w:hint="eastAsia"/>
          <w:vertAlign w:val="superscript"/>
          <w:lang w:eastAsia="zh-CN"/>
        </w:rPr>
        <w:t>th</w:t>
      </w:r>
      <w:r w:rsidRPr="00E5019A">
        <w:rPr>
          <w:rFonts w:eastAsia="宋体"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宋体"/>
          <w:lang w:eastAsia="zh-CN"/>
        </w:rPr>
        <w:t xml:space="preserve"> the</w:t>
      </w:r>
      <w:r w:rsidRPr="00E5019A">
        <w:rPr>
          <w:rFonts w:eastAsia="宋体" w:hint="eastAsia"/>
          <w:lang w:eastAsia="zh-CN"/>
        </w:rPr>
        <w:t xml:space="preserve"> band combinations</w:t>
      </w:r>
      <w:r w:rsidRPr="00E5019A">
        <w:rPr>
          <w:rFonts w:eastAsia="宋体"/>
          <w:lang w:eastAsia="zh-CN"/>
        </w:rPr>
        <w:t xml:space="preserve"> of </w:t>
      </w:r>
      <w:r w:rsidRPr="00E5019A">
        <w:t>V2X_</w:t>
      </w:r>
      <w:r w:rsidRPr="00E5019A">
        <w:rPr>
          <w:rFonts w:eastAsia="宋体" w:hint="eastAsia"/>
          <w:lang w:eastAsia="zh-CN"/>
        </w:rPr>
        <w:t>n78</w:t>
      </w:r>
      <w:r w:rsidRPr="00E5019A">
        <w:t>A-</w:t>
      </w:r>
      <w:r w:rsidRPr="00E5019A">
        <w:rPr>
          <w:rFonts w:eastAsia="宋体" w:hint="eastAsia"/>
          <w:lang w:eastAsia="zh-CN"/>
        </w:rPr>
        <w:t>n</w:t>
      </w:r>
      <w:r w:rsidRPr="00E5019A">
        <w:t>47A</w:t>
      </w:r>
      <w:r w:rsidRPr="00E5019A">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宋体" w:hAnsi="Calibri" w:cs="Gulim"/>
                <w:b/>
                <w:bCs/>
                <w:sz w:val="18"/>
                <w:szCs w:val="18"/>
                <w:lang w:val="en-US" w:eastAsia="zh-CN"/>
              </w:rPr>
            </w:pPr>
            <w:r w:rsidRPr="00E5019A">
              <w:rPr>
                <w:rFonts w:ascii="Calibri" w:eastAsia="宋体"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fx_low</w:t>
            </w:r>
            <w:proofErr w:type="spellEnd"/>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fx_high</w:t>
            </w:r>
            <w:proofErr w:type="spellEnd"/>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fy_low</w:t>
            </w:r>
            <w:proofErr w:type="spellEnd"/>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proofErr w:type="spellStart"/>
            <w:r w:rsidRPr="00E5019A">
              <w:rPr>
                <w:rFonts w:ascii="Calibri" w:hAnsi="Calibri" w:cs="Gulim"/>
                <w:b/>
                <w:bCs/>
                <w:sz w:val="18"/>
                <w:szCs w:val="18"/>
                <w:lang w:val="en-US" w:eastAsia="ko-KR"/>
              </w:rPr>
              <w:t>fy_high</w:t>
            </w:r>
            <w:proofErr w:type="spellEnd"/>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2* </w:t>
            </w:r>
            <w:proofErr w:type="spellStart"/>
            <w:r w:rsidRPr="00E5019A">
              <w:rPr>
                <w:rFonts w:ascii="Arial" w:hAnsi="Arial" w:cs="Arial"/>
                <w:sz w:val="18"/>
                <w:szCs w:val="18"/>
                <w:lang w:val="en-US" w:eastAsia="ko-KR"/>
              </w:rPr>
              <w:t>fy_high</w:t>
            </w:r>
            <w:proofErr w:type="spellEnd"/>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fy_low</w:t>
            </w:r>
            <w:proofErr w:type="spellEnd"/>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3* </w:t>
            </w:r>
            <w:proofErr w:type="spellStart"/>
            <w:r w:rsidRPr="00E5019A">
              <w:rPr>
                <w:rFonts w:ascii="Arial" w:hAnsi="Arial" w:cs="Arial"/>
                <w:sz w:val="18"/>
                <w:szCs w:val="18"/>
                <w:lang w:val="en-US" w:eastAsia="ko-KR"/>
              </w:rPr>
              <w:t>fy_high</w:t>
            </w:r>
            <w:proofErr w:type="spellEnd"/>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宋体"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+ 4*</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fy_low</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fx_low</w:t>
            </w:r>
            <w:proofErr w:type="spellEnd"/>
            <w:r w:rsidRPr="00E5019A">
              <w:rPr>
                <w:rFonts w:ascii="Arial" w:hAnsi="Arial" w:cs="Arial"/>
                <w:sz w:val="18"/>
                <w:szCs w:val="18"/>
                <w:lang w:val="en-US" w:eastAsia="ko-KR"/>
              </w:rPr>
              <w:t>|</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w:t>
            </w:r>
            <w:proofErr w:type="spellStart"/>
            <w:r w:rsidRPr="00E5019A">
              <w:rPr>
                <w:rFonts w:ascii="Arial" w:hAnsi="Arial" w:cs="Arial"/>
                <w:sz w:val="18"/>
                <w:szCs w:val="18"/>
                <w:lang w:val="en-US" w:eastAsia="ko-KR"/>
              </w:rPr>
              <w:t>fy_high</w:t>
            </w:r>
            <w:proofErr w:type="spellEnd"/>
            <w:r w:rsidRPr="00E5019A">
              <w:rPr>
                <w:rFonts w:ascii="Arial" w:hAnsi="Arial" w:cs="Arial"/>
                <w:sz w:val="18"/>
                <w:szCs w:val="18"/>
                <w:lang w:val="en-US" w:eastAsia="ko-KR"/>
              </w:rPr>
              <w:t xml:space="preserve"> + 3*</w:t>
            </w:r>
            <w:proofErr w:type="spellStart"/>
            <w:r w:rsidRPr="00E5019A">
              <w:rPr>
                <w:rFonts w:ascii="Arial" w:hAnsi="Arial" w:cs="Arial"/>
                <w:sz w:val="18"/>
                <w:szCs w:val="18"/>
                <w:lang w:val="en-US" w:eastAsia="ko-KR"/>
              </w:rPr>
              <w:t>fx_high</w:t>
            </w:r>
            <w:proofErr w:type="spellEnd"/>
            <w:r w:rsidRPr="00E5019A">
              <w:rPr>
                <w:rFonts w:ascii="Arial" w:hAnsi="Arial" w:cs="Arial"/>
                <w:sz w:val="18"/>
                <w:szCs w:val="18"/>
                <w:lang w:val="en-US" w:eastAsia="ko-KR"/>
              </w:rPr>
              <w:t>|</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宋体" w:hAnsi="Arial" w:cs="Arial"/>
                <w:sz w:val="18"/>
                <w:szCs w:val="18"/>
                <w:lang w:val="en-US" w:eastAsia="zh-CN"/>
              </w:rPr>
            </w:pPr>
            <w:r w:rsidRPr="00E5019A">
              <w:rPr>
                <w:rFonts w:ascii="Arial" w:eastAsia="宋体"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宋体"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.3-2: IMD analysis for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47</w:t>
      </w:r>
      <w:r w:rsidRPr="00E5019A">
        <w:rPr>
          <w:rFonts w:ascii="Arial" w:eastAsia="宋体" w:hAnsi="Arial" w:cs="Arial" w:hint="eastAsia"/>
          <w:b/>
          <w:lang w:val="en-US" w:eastAsia="zh-CN"/>
        </w:rPr>
        <w:t>A</w:t>
      </w:r>
    </w:p>
    <w:p w14:paraId="7681F481" w14:textId="77777777" w:rsidR="00E517CB" w:rsidRPr="00E5019A" w:rsidRDefault="00E517CB" w:rsidP="00E517CB">
      <w:pPr>
        <w:rPr>
          <w:rFonts w:eastAsia="宋体"/>
          <w:kern w:val="2"/>
          <w:lang w:eastAsia="zh-CN"/>
        </w:rPr>
      </w:pPr>
      <w:r w:rsidRPr="00E5019A">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宋体"/>
          <w:kern w:val="2"/>
          <w:vertAlign w:val="superscript"/>
          <w:lang w:eastAsia="zh-CN"/>
        </w:rPr>
        <w:t>th</w:t>
      </w:r>
      <w:r w:rsidRPr="00E5019A">
        <w:rPr>
          <w:rFonts w:eastAsia="宋体"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宋体" w:hAnsi="Arial" w:cs="Arial"/>
          <w:b/>
          <w:lang w:val="en-US" w:eastAsia="zh-CN"/>
        </w:rPr>
      </w:pPr>
      <w:r w:rsidRPr="00E5019A">
        <w:rPr>
          <w:rFonts w:ascii="Arial" w:hAnsi="Arial" w:cs="Arial"/>
          <w:b/>
          <w:lang w:val="en-US"/>
        </w:rPr>
        <w:t>Table 6.2.</w:t>
      </w:r>
      <w:r w:rsidRPr="00E5019A">
        <w:rPr>
          <w:rFonts w:ascii="Arial" w:eastAsia="宋体"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宋体" w:hAnsi="Arial" w:cs="Arial" w:hint="eastAsia"/>
          <w:b/>
          <w:lang w:val="en-US" w:eastAsia="zh-CN"/>
        </w:rPr>
        <w:t>n78</w:t>
      </w:r>
      <w:r w:rsidRPr="00E5019A">
        <w:rPr>
          <w:rFonts w:ascii="Arial" w:hAnsi="Arial" w:cs="Arial"/>
          <w:b/>
          <w:lang w:val="en-US"/>
        </w:rPr>
        <w:t>A-</w:t>
      </w:r>
      <w:r w:rsidRPr="00E5019A">
        <w:rPr>
          <w:rFonts w:ascii="Arial" w:eastAsia="宋体" w:hAnsi="Arial" w:cs="Arial" w:hint="eastAsia"/>
          <w:b/>
          <w:lang w:val="en-US" w:eastAsia="zh-CN"/>
        </w:rPr>
        <w:t>n</w:t>
      </w:r>
      <w:r w:rsidRPr="00E5019A">
        <w:rPr>
          <w:rFonts w:ascii="Arial" w:hAnsi="Arial" w:cs="Arial"/>
          <w:b/>
          <w:lang w:val="en-US"/>
        </w:rPr>
        <w:t xml:space="preserve">47A UE for </w:t>
      </w:r>
      <w:r w:rsidRPr="00E5019A">
        <w:rPr>
          <w:rFonts w:ascii="Arial" w:eastAsia="宋体"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roofErr w:type="spellStart"/>
            <w:r w:rsidRPr="00E5019A">
              <w:rPr>
                <w:rFonts w:ascii="Arial" w:hAnsi="Arial" w:hint="eastAsia"/>
                <w:sz w:val="18"/>
                <w:lang w:val="en-US" w:eastAsia="ko-KR"/>
              </w:rPr>
              <w:t>Beidou</w:t>
            </w:r>
            <w:proofErr w:type="spellEnd"/>
            <w:r w:rsidRPr="00E5019A">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宋体"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sz w:val="18"/>
                <w:lang w:val="en-US" w:eastAsia="zh-CN"/>
              </w:rPr>
              <w:t>B</w:t>
            </w:r>
            <w:r w:rsidRPr="00E5019A">
              <w:rPr>
                <w:rFonts w:ascii="Arial" w:eastAsia="宋体" w:hAnsi="Arial" w:hint="eastAsia"/>
                <w:sz w:val="18"/>
                <w:lang w:val="en-US" w:eastAsia="zh-CN"/>
              </w:rPr>
              <w:t>and n47, 4</w:t>
            </w:r>
            <w:r w:rsidRPr="00E5019A">
              <w:rPr>
                <w:rFonts w:ascii="Arial" w:eastAsia="宋体" w:hAnsi="Arial"/>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宋体" w:hAnsi="Arial"/>
                <w:sz w:val="18"/>
                <w:lang w:val="en-US" w:eastAsia="zh-CN"/>
              </w:rPr>
            </w:pPr>
            <w:r w:rsidRPr="00E5019A">
              <w:rPr>
                <w:rFonts w:ascii="Arial" w:eastAsia="宋体" w:hAnsi="Arial" w:hint="eastAsia"/>
                <w:sz w:val="18"/>
                <w:lang w:val="en-US" w:eastAsia="zh-CN"/>
              </w:rPr>
              <w:t>4</w:t>
            </w:r>
            <w:r w:rsidRPr="00E5019A">
              <w:rPr>
                <w:rFonts w:ascii="Arial" w:eastAsia="宋体" w:hAnsi="Arial" w:hint="eastAsia"/>
                <w:sz w:val="18"/>
                <w:vertAlign w:val="superscript"/>
                <w:lang w:val="en-US" w:eastAsia="zh-CN"/>
              </w:rPr>
              <w:t>th</w:t>
            </w:r>
            <w:r w:rsidRPr="00E5019A">
              <w:rPr>
                <w:rFonts w:ascii="Arial" w:eastAsia="宋体" w:hAnsi="Arial" w:hint="eastAsia"/>
                <w:sz w:val="18"/>
                <w:lang w:val="en-US" w:eastAsia="zh-CN"/>
              </w:rPr>
              <w:t xml:space="preserve"> order IMD</w:t>
            </w:r>
          </w:p>
        </w:tc>
      </w:tr>
    </w:tbl>
    <w:p w14:paraId="758B3C1B" w14:textId="77777777" w:rsidR="00E517CB" w:rsidRPr="00E5019A" w:rsidRDefault="00E517CB" w:rsidP="00E517CB">
      <w:pPr>
        <w:rPr>
          <w:rFonts w:eastAsia="宋体"/>
          <w:lang w:eastAsia="zh-CN"/>
        </w:rPr>
      </w:pPr>
    </w:p>
    <w:p w14:paraId="798DC3A1" w14:textId="77777777" w:rsidR="00065A67" w:rsidRPr="00CE63E2" w:rsidRDefault="00065A67" w:rsidP="00065A67">
      <w:pPr>
        <w:pStyle w:val="2"/>
      </w:pPr>
      <w:bookmarkStart w:id="216" w:name="_Toc64893973"/>
      <w:bookmarkStart w:id="217" w:name="_Toc70594645"/>
      <w:bookmarkStart w:id="218" w:name="_Toc70594798"/>
      <w:bookmarkStart w:id="219" w:name="_Toc518944865"/>
      <w:bookmarkStart w:id="220" w:name="_Toc64893986"/>
      <w:bookmarkStart w:id="221" w:name="_Toc70594662"/>
      <w:bookmarkStart w:id="222" w:name="_Toc70594815"/>
      <w:r w:rsidRPr="00BF1953">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216"/>
      <w:bookmarkEnd w:id="217"/>
      <w:bookmarkEnd w:id="218"/>
    </w:p>
    <w:p w14:paraId="4E96E003" w14:textId="77777777" w:rsidR="00065A67" w:rsidRPr="006C25C6" w:rsidRDefault="00065A67" w:rsidP="00065A67">
      <w:pPr>
        <w:pStyle w:val="30"/>
      </w:pPr>
      <w:bookmarkStart w:id="223" w:name="_Toc64893974"/>
      <w:bookmarkStart w:id="224" w:name="_Toc70594646"/>
      <w:bookmarkStart w:id="225" w:name="_Toc70594799"/>
      <w:r w:rsidRPr="00BF1953">
        <w:rPr>
          <w:rFonts w:hint="eastAsia"/>
        </w:rPr>
        <w:t>6.</w:t>
      </w:r>
      <w:r w:rsidRPr="00FC2B5B">
        <w:rPr>
          <w:rFonts w:eastAsia="宋体" w:hint="eastAsia"/>
          <w:lang w:eastAsia="zh-CN"/>
        </w:rPr>
        <w:t>3</w:t>
      </w:r>
      <w:r w:rsidRPr="00072296">
        <w:rPr>
          <w:rFonts w:eastAsia="宋体" w:hint="eastAsia"/>
          <w:lang w:eastAsia="zh-CN"/>
        </w:rPr>
        <w:t>.1</w:t>
      </w:r>
      <w:r w:rsidRPr="00BF1953">
        <w:rPr>
          <w:rFonts w:hint="eastAsia"/>
        </w:rPr>
        <w:tab/>
      </w:r>
      <w:bookmarkEnd w:id="223"/>
      <w:bookmarkEnd w:id="224"/>
      <w:bookmarkEnd w:id="225"/>
      <w:r>
        <w:t>V2X_n39A_47A</w:t>
      </w:r>
    </w:p>
    <w:p w14:paraId="0D1CBBEB" w14:textId="77777777" w:rsidR="00065A67" w:rsidRPr="00D831BB" w:rsidRDefault="00065A67" w:rsidP="00065A67">
      <w:pPr>
        <w:pStyle w:val="40"/>
        <w:rPr>
          <w:rFonts w:eastAsia="宋体"/>
          <w:lang w:eastAsia="zh-CN"/>
        </w:rPr>
      </w:pPr>
      <w:bookmarkStart w:id="226" w:name="_Toc64893975"/>
      <w:bookmarkStart w:id="227" w:name="_Toc70594647"/>
      <w:bookmarkStart w:id="228" w:name="_Toc70594800"/>
      <w:r w:rsidRPr="00BF1953">
        <w:t>6.</w:t>
      </w:r>
      <w:r w:rsidRPr="00FC2B5B">
        <w:rPr>
          <w:rFonts w:eastAsia="宋体" w:hint="eastAsia"/>
          <w:lang w:eastAsia="zh-CN"/>
        </w:rPr>
        <w:t>3</w:t>
      </w:r>
      <w:r w:rsidRPr="00BF1953">
        <w:t>.1</w:t>
      </w:r>
      <w:r w:rsidRPr="00072296">
        <w:rPr>
          <w:rFonts w:eastAsia="宋体" w:hint="eastAsia"/>
          <w:lang w:eastAsia="zh-CN"/>
        </w:rPr>
        <w:t>.1</w:t>
      </w:r>
      <w:r w:rsidRPr="00BF1953">
        <w:tab/>
        <w:t xml:space="preserve">Operating bands for </w:t>
      </w:r>
      <w:bookmarkEnd w:id="226"/>
      <w:bookmarkEnd w:id="227"/>
      <w:bookmarkEnd w:id="228"/>
      <w:r>
        <w:t>V2X_n39A_47A</w:t>
      </w:r>
    </w:p>
    <w:p w14:paraId="2261DE45"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w:t>
            </w:r>
            <w:r w:rsidRPr="0076071E">
              <w:rPr>
                <w:rFonts w:ascii="Arial" w:eastAsia="宋体"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B6FB9C2" w14:textId="77777777" w:rsidR="00065A67" w:rsidRPr="00D831BB" w:rsidRDefault="00065A67" w:rsidP="00065A67">
      <w:pPr>
        <w:rPr>
          <w:rFonts w:eastAsia="宋体"/>
          <w:lang w:eastAsia="zh-CN"/>
        </w:rPr>
      </w:pPr>
    </w:p>
    <w:p w14:paraId="68361BC5" w14:textId="77777777" w:rsidR="00065A67" w:rsidRPr="00D831BB" w:rsidRDefault="00065A67" w:rsidP="00065A67">
      <w:pPr>
        <w:pStyle w:val="40"/>
        <w:rPr>
          <w:rFonts w:eastAsia="宋体"/>
          <w:lang w:eastAsia="zh-CN"/>
        </w:rPr>
      </w:pPr>
      <w:bookmarkStart w:id="229" w:name="_Toc64893976"/>
      <w:bookmarkStart w:id="230" w:name="_Toc70594648"/>
      <w:bookmarkStart w:id="231" w:name="_Toc70594801"/>
      <w:r w:rsidRPr="00BF1953">
        <w:t>6.</w:t>
      </w:r>
      <w:r w:rsidRPr="00FC2B5B">
        <w:rPr>
          <w:rFonts w:eastAsia="宋体" w:hint="eastAsia"/>
          <w:lang w:eastAsia="zh-CN"/>
        </w:rPr>
        <w:t>3</w:t>
      </w:r>
      <w:r>
        <w:t>.</w:t>
      </w:r>
      <w:r w:rsidRPr="006C25C6">
        <w:rPr>
          <w:rFonts w:hint="eastAsia"/>
        </w:rPr>
        <w:t>1.2</w:t>
      </w:r>
      <w:r w:rsidRPr="00BF1953">
        <w:tab/>
        <w:t>Channel bandwidths per operating band</w:t>
      </w:r>
      <w:r w:rsidRPr="002D24FF">
        <w:rPr>
          <w:rFonts w:eastAsia="宋体" w:hint="eastAsia"/>
          <w:lang w:eastAsia="zh-CN"/>
        </w:rPr>
        <w:t xml:space="preserve"> for </w:t>
      </w:r>
      <w:bookmarkEnd w:id="229"/>
      <w:bookmarkEnd w:id="230"/>
      <w:bookmarkEnd w:id="231"/>
      <w:r>
        <w:t>V2X_n39A_47A</w:t>
      </w:r>
    </w:p>
    <w:p w14:paraId="7ED43BAA" w14:textId="77777777" w:rsidR="00065A67" w:rsidRPr="00D831BB"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V2X_n39A_47A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.1.2-1.</w:t>
      </w:r>
    </w:p>
    <w:p w14:paraId="2F01E690" w14:textId="77777777" w:rsidR="00065A67" w:rsidRPr="00D831BB" w:rsidRDefault="00065A67" w:rsidP="00065A67">
      <w:pPr>
        <w:keepNext/>
        <w:keepLines/>
        <w:spacing w:before="60"/>
        <w:jc w:val="center"/>
        <w:rPr>
          <w:rFonts w:ascii="Arial" w:eastAsia="宋体"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宋体"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宋体"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宋体"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宋体"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宋体"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40"/>
        <w:rPr>
          <w:rFonts w:eastAsia="宋体"/>
          <w:lang w:eastAsia="zh-CN"/>
        </w:rPr>
      </w:pPr>
      <w:bookmarkStart w:id="232" w:name="_Toc64893977"/>
      <w:bookmarkStart w:id="233" w:name="_Toc70594649"/>
      <w:bookmarkStart w:id="234" w:name="_Toc70594802"/>
      <w:r w:rsidRPr="00BF1953">
        <w:rPr>
          <w:rFonts w:hint="eastAsia"/>
        </w:rPr>
        <w:t>6.</w:t>
      </w:r>
      <w:r w:rsidRPr="00035172">
        <w:rPr>
          <w:rFonts w:eastAsia="宋体"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32"/>
      <w:bookmarkEnd w:id="233"/>
      <w:bookmarkEnd w:id="234"/>
    </w:p>
    <w:p w14:paraId="7C5763D7"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w:t>
      </w:r>
      <w:r w:rsidRPr="00A3514D">
        <w:rPr>
          <w:rFonts w:eastAsia="宋体" w:hint="eastAsia"/>
          <w:lang w:eastAsia="zh-CN"/>
        </w:rPr>
        <w:t>39A-n4</w:t>
      </w:r>
      <w:r w:rsidRPr="00A3514D">
        <w:rPr>
          <w:rFonts w:eastAsia="宋体"/>
          <w:lang w:eastAsia="zh-CN"/>
        </w:rPr>
        <w:t>7A</w:t>
      </w:r>
      <w:r>
        <w:rPr>
          <w:rFonts w:eastAsia="宋体"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30"/>
      </w:pPr>
      <w:bookmarkStart w:id="235" w:name="_Toc64893978"/>
      <w:bookmarkStart w:id="236" w:name="_Toc70594650"/>
      <w:bookmarkStart w:id="237" w:name="_Toc70594803"/>
      <w:r w:rsidRPr="00BF1953">
        <w:rPr>
          <w:rFonts w:hint="eastAsia"/>
        </w:rPr>
        <w:t>6.</w:t>
      </w:r>
      <w:r w:rsidRPr="00035172">
        <w:rPr>
          <w:rFonts w:eastAsia="宋体" w:hint="eastAsia"/>
          <w:lang w:eastAsia="zh-CN"/>
        </w:rPr>
        <w:t>3</w:t>
      </w:r>
      <w:r w:rsidRPr="00FC2B5B">
        <w:rPr>
          <w:rFonts w:eastAsia="宋体" w:hint="eastAsia"/>
          <w:lang w:eastAsia="zh-CN"/>
        </w:rPr>
        <w:t>.</w:t>
      </w:r>
      <w:r>
        <w:rPr>
          <w:rFonts w:eastAsia="宋体" w:hint="eastAsia"/>
          <w:lang w:eastAsia="zh-CN"/>
        </w:rPr>
        <w:t>2</w:t>
      </w:r>
      <w:r w:rsidRPr="00BF1953">
        <w:rPr>
          <w:rFonts w:hint="eastAsia"/>
        </w:rPr>
        <w:tab/>
      </w:r>
      <w:bookmarkEnd w:id="235"/>
      <w:bookmarkEnd w:id="236"/>
      <w:bookmarkEnd w:id="237"/>
      <w:r>
        <w:t>V2X_n40A_47A</w:t>
      </w:r>
    </w:p>
    <w:p w14:paraId="31BAC4C2" w14:textId="77777777" w:rsidR="00065A67" w:rsidRPr="00782625" w:rsidRDefault="00065A67" w:rsidP="00065A67">
      <w:pPr>
        <w:pStyle w:val="40"/>
        <w:rPr>
          <w:rFonts w:eastAsia="宋体"/>
          <w:lang w:eastAsia="zh-CN"/>
        </w:rPr>
      </w:pPr>
      <w:bookmarkStart w:id="238" w:name="_Toc64893979"/>
      <w:bookmarkStart w:id="239" w:name="_Toc70594651"/>
      <w:bookmarkStart w:id="240" w:name="_Toc70594804"/>
      <w:r w:rsidRPr="00BF1953">
        <w:t>6.</w:t>
      </w:r>
      <w:r w:rsidRPr="00035172">
        <w:rPr>
          <w:rFonts w:eastAsia="宋体" w:hint="eastAsia"/>
          <w:lang w:eastAsia="zh-CN"/>
        </w:rPr>
        <w:t>3</w:t>
      </w:r>
      <w:r w:rsidRPr="00BF1953">
        <w:t>.</w:t>
      </w:r>
      <w:r w:rsidRPr="00782625">
        <w:rPr>
          <w:rFonts w:eastAsia="宋体" w:hint="eastAsia"/>
          <w:lang w:eastAsia="zh-CN"/>
        </w:rPr>
        <w:t>2</w:t>
      </w:r>
      <w:r w:rsidRPr="00FC2B5B">
        <w:rPr>
          <w:rFonts w:eastAsia="宋体" w:hint="eastAsia"/>
          <w:lang w:eastAsia="zh-CN"/>
        </w:rPr>
        <w:t>.1</w:t>
      </w:r>
      <w:r>
        <w:tab/>
        <w:t xml:space="preserve">Operating bands for </w:t>
      </w:r>
      <w:bookmarkEnd w:id="238"/>
      <w:bookmarkEnd w:id="239"/>
      <w:bookmarkEnd w:id="240"/>
      <w:r>
        <w:t>V2X_n40A_47A</w:t>
      </w:r>
    </w:p>
    <w:p w14:paraId="651B1CA4"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64E159D9" w14:textId="77777777" w:rsidR="00065A67" w:rsidRPr="00FC2B5B" w:rsidRDefault="00065A67" w:rsidP="00065A67">
      <w:pPr>
        <w:rPr>
          <w:rFonts w:eastAsia="宋体"/>
          <w:lang w:eastAsia="zh-CN"/>
        </w:rPr>
      </w:pPr>
    </w:p>
    <w:p w14:paraId="3440BBEA" w14:textId="77777777" w:rsidR="00065A67" w:rsidRPr="00782625" w:rsidRDefault="00065A67" w:rsidP="00065A67">
      <w:pPr>
        <w:pStyle w:val="40"/>
        <w:rPr>
          <w:rFonts w:eastAsia="宋体"/>
          <w:lang w:eastAsia="zh-CN"/>
        </w:rPr>
      </w:pPr>
      <w:bookmarkStart w:id="241" w:name="_Toc64893980"/>
      <w:bookmarkStart w:id="242" w:name="_Toc70594652"/>
      <w:bookmarkStart w:id="243" w:name="_Toc70594805"/>
      <w:r w:rsidRPr="00BF1953">
        <w:t>6.</w:t>
      </w:r>
      <w:r w:rsidRPr="00035172">
        <w:rPr>
          <w:rFonts w:eastAsia="宋体" w:hint="eastAsia"/>
          <w:lang w:eastAsia="zh-CN"/>
        </w:rPr>
        <w:t>3</w:t>
      </w:r>
      <w:r>
        <w:t>.</w:t>
      </w:r>
      <w:r w:rsidRPr="00782625">
        <w:rPr>
          <w:rFonts w:eastAsia="宋体" w:hint="eastAsia"/>
          <w:lang w:eastAsia="zh-CN"/>
        </w:rPr>
        <w:t>2</w:t>
      </w:r>
      <w:r w:rsidRPr="006C25C6">
        <w:rPr>
          <w:rFonts w:hint="eastAsia"/>
        </w:rPr>
        <w:t>.2</w:t>
      </w:r>
      <w:r w:rsidRPr="00BF1953">
        <w:tab/>
        <w:t>Channel bandwidths per operating band</w:t>
      </w:r>
      <w:r w:rsidRPr="00782625">
        <w:rPr>
          <w:rFonts w:eastAsia="宋体" w:hint="eastAsia"/>
          <w:lang w:eastAsia="zh-CN"/>
        </w:rPr>
        <w:t xml:space="preserve"> </w:t>
      </w:r>
      <w:r>
        <w:t xml:space="preserve">for </w:t>
      </w:r>
      <w:bookmarkEnd w:id="241"/>
      <w:bookmarkEnd w:id="242"/>
      <w:bookmarkEnd w:id="243"/>
      <w:r>
        <w:t>V2X_n40A_47A</w:t>
      </w:r>
    </w:p>
    <w:p w14:paraId="3275D0EE" w14:textId="77777777" w:rsidR="00065A67" w:rsidRDefault="00065A67" w:rsidP="00065A67">
      <w:pPr>
        <w:rPr>
          <w:rFonts w:eastAsia="宋体"/>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宋体" w:hint="eastAsia"/>
          <w:lang w:eastAsia="zh-CN"/>
        </w:rPr>
        <w:t xml:space="preserve">The channel bandwidths per operating band for </w:t>
      </w:r>
      <w:r>
        <w:rPr>
          <w:rFonts w:eastAsia="宋体" w:hint="eastAsia"/>
          <w:lang w:eastAsia="zh-CN"/>
        </w:rPr>
        <w:t>V2X_n40A_47A</w:t>
      </w:r>
      <w:r w:rsidRPr="00886021">
        <w:rPr>
          <w:rFonts w:eastAsia="宋体" w:hint="eastAsia"/>
          <w:lang w:eastAsia="zh-CN"/>
        </w:rPr>
        <w:t xml:space="preserve"> are specified in table </w:t>
      </w:r>
      <w:r>
        <w:rPr>
          <w:rFonts w:eastAsia="宋体" w:hint="eastAsia"/>
          <w:lang w:eastAsia="zh-CN"/>
        </w:rPr>
        <w:t>6.3.2</w:t>
      </w:r>
      <w:r w:rsidRPr="00886021">
        <w:rPr>
          <w:rFonts w:eastAsia="宋体"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宋体"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宋体"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宋体"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宋体"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宋体"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宋体"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宋体"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宋体"/>
          <w:lang w:eastAsia="zh-CN"/>
        </w:rPr>
      </w:pPr>
    </w:p>
    <w:p w14:paraId="581DCF19" w14:textId="77777777" w:rsidR="00065A67" w:rsidRPr="00FC2B5B" w:rsidRDefault="00065A67" w:rsidP="00065A67">
      <w:pPr>
        <w:pStyle w:val="40"/>
        <w:rPr>
          <w:rFonts w:eastAsia="宋体"/>
          <w:lang w:eastAsia="zh-CN"/>
        </w:rPr>
      </w:pPr>
      <w:bookmarkStart w:id="244" w:name="_Toc64893981"/>
      <w:bookmarkStart w:id="245" w:name="_Toc70594653"/>
      <w:bookmarkStart w:id="246" w:name="_Toc70594806"/>
      <w:r w:rsidRPr="00BF1953">
        <w:rPr>
          <w:rFonts w:hint="eastAsia"/>
        </w:rPr>
        <w:t>6.</w:t>
      </w:r>
      <w:r w:rsidRPr="00035172">
        <w:rPr>
          <w:rFonts w:eastAsia="宋体" w:hint="eastAsia"/>
          <w:lang w:eastAsia="zh-CN"/>
        </w:rPr>
        <w:t>3</w:t>
      </w:r>
      <w:r w:rsidRPr="00BF1953">
        <w:t>.</w:t>
      </w:r>
      <w:r w:rsidRPr="00782625">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44"/>
      <w:bookmarkEnd w:id="245"/>
      <w:bookmarkEnd w:id="246"/>
    </w:p>
    <w:p w14:paraId="0A9ED7EA" w14:textId="77777777" w:rsidR="00065A67" w:rsidRPr="00D831BB"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30"/>
      </w:pPr>
      <w:bookmarkStart w:id="247" w:name="_Toc64893982"/>
      <w:bookmarkStart w:id="248" w:name="_Toc70594654"/>
      <w:bookmarkStart w:id="249" w:name="_Toc70594807"/>
      <w:r w:rsidRPr="00BF1953">
        <w:rPr>
          <w:rFonts w:hint="eastAsia"/>
        </w:rPr>
        <w:t>6.</w:t>
      </w:r>
      <w:r w:rsidRPr="00D831BB">
        <w:rPr>
          <w:rFonts w:hint="eastAsia"/>
        </w:rPr>
        <w:t>3.3</w:t>
      </w:r>
      <w:r w:rsidRPr="00BF1953">
        <w:rPr>
          <w:rFonts w:hint="eastAsia"/>
        </w:rPr>
        <w:tab/>
      </w:r>
      <w:bookmarkEnd w:id="247"/>
      <w:bookmarkEnd w:id="248"/>
      <w:bookmarkEnd w:id="249"/>
      <w:r>
        <w:t>V2X_n41A_47A</w:t>
      </w:r>
    </w:p>
    <w:p w14:paraId="162613AE" w14:textId="77777777" w:rsidR="00065A67" w:rsidRPr="00782625" w:rsidRDefault="00065A67" w:rsidP="00065A67">
      <w:pPr>
        <w:pStyle w:val="40"/>
        <w:rPr>
          <w:rFonts w:eastAsia="宋体"/>
          <w:lang w:eastAsia="zh-CN"/>
        </w:rPr>
      </w:pPr>
      <w:bookmarkStart w:id="250" w:name="_Toc64893983"/>
      <w:bookmarkStart w:id="251" w:name="_Toc70594655"/>
      <w:bookmarkStart w:id="252" w:name="_Toc70594808"/>
      <w:r w:rsidRPr="00BF1953">
        <w:t>6.</w:t>
      </w:r>
      <w:r w:rsidRPr="002520AA">
        <w:rPr>
          <w:rFonts w:eastAsia="宋体" w:hint="eastAsia"/>
          <w:lang w:eastAsia="zh-CN"/>
        </w:rPr>
        <w:t>3</w:t>
      </w:r>
      <w:r w:rsidRPr="00BF1953">
        <w:t>.</w:t>
      </w:r>
      <w:r>
        <w:rPr>
          <w:rFonts w:eastAsia="宋体" w:hint="eastAsia"/>
          <w:lang w:eastAsia="zh-CN"/>
        </w:rPr>
        <w:t>3</w:t>
      </w:r>
      <w:r w:rsidRPr="00FC2B5B">
        <w:rPr>
          <w:rFonts w:eastAsia="宋体" w:hint="eastAsia"/>
          <w:lang w:eastAsia="zh-CN"/>
        </w:rPr>
        <w:t>.1</w:t>
      </w:r>
      <w:r>
        <w:tab/>
        <w:t xml:space="preserve">Operating bands for </w:t>
      </w:r>
      <w:bookmarkEnd w:id="250"/>
      <w:bookmarkEnd w:id="251"/>
      <w:bookmarkEnd w:id="252"/>
      <w:r>
        <w:t>V2X_n41A_47A</w:t>
      </w:r>
    </w:p>
    <w:p w14:paraId="4DCDB7A7"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w:t>
      </w:r>
      <w:r w:rsidRPr="00886021">
        <w:rPr>
          <w:rFonts w:eastAsia="宋体"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宋体"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81156F8" w14:textId="77777777" w:rsidR="00065A67" w:rsidRPr="00FC2B5B" w:rsidRDefault="00065A67" w:rsidP="00065A67">
      <w:pPr>
        <w:rPr>
          <w:rFonts w:eastAsia="宋体"/>
          <w:lang w:eastAsia="zh-CN"/>
        </w:rPr>
      </w:pPr>
    </w:p>
    <w:p w14:paraId="0C423918" w14:textId="77777777" w:rsidR="00666D0B" w:rsidRPr="00782625" w:rsidRDefault="00666D0B" w:rsidP="00666D0B">
      <w:pPr>
        <w:pStyle w:val="40"/>
        <w:rPr>
          <w:rFonts w:eastAsia="宋体"/>
          <w:lang w:eastAsia="zh-CN"/>
        </w:rPr>
      </w:pPr>
      <w:r w:rsidRPr="00BF1953">
        <w:lastRenderedPageBreak/>
        <w:t>6.</w:t>
      </w:r>
      <w:r w:rsidRPr="002520AA">
        <w:rPr>
          <w:rFonts w:eastAsia="宋体" w:hint="eastAsia"/>
          <w:lang w:eastAsia="zh-CN"/>
        </w:rPr>
        <w:t>3</w:t>
      </w:r>
      <w:r>
        <w:t>.</w:t>
      </w:r>
      <w:r>
        <w:rPr>
          <w:rFonts w:eastAsia="宋体" w:hint="eastAsia"/>
          <w:lang w:eastAsia="zh-CN"/>
        </w:rPr>
        <w:t>3</w:t>
      </w:r>
      <w:r w:rsidRPr="006C25C6">
        <w:rPr>
          <w:rFonts w:hint="eastAsia"/>
        </w:rPr>
        <w:t>.2</w:t>
      </w:r>
      <w:r w:rsidRPr="00BF1953">
        <w:tab/>
        <w:t>Channel bandwidths per operating band</w:t>
      </w:r>
      <w:r w:rsidRPr="00782625">
        <w:rPr>
          <w:rFonts w:eastAsia="宋体" w:hint="eastAsia"/>
          <w:lang w:eastAsia="zh-CN"/>
        </w:rPr>
        <w:t xml:space="preserve"> </w:t>
      </w:r>
      <w:r>
        <w:t>for V2X_n41A_47A</w:t>
      </w:r>
    </w:p>
    <w:p w14:paraId="63950EC1" w14:textId="77777777" w:rsidR="00666D0B" w:rsidRPr="00D96203" w:rsidRDefault="00666D0B" w:rsidP="00666D0B">
      <w:pPr>
        <w:rPr>
          <w:rFonts w:eastAsia="宋体"/>
        </w:rPr>
      </w:pPr>
      <w:r w:rsidRPr="00886021">
        <w:rPr>
          <w:rFonts w:eastAsia="宋体" w:hint="eastAsia"/>
          <w:lang w:eastAsia="zh-CN"/>
        </w:rPr>
        <w:t xml:space="preserve">The channel bandwidths per operating band for </w:t>
      </w:r>
      <w:r>
        <w:rPr>
          <w:rFonts w:eastAsia="宋体" w:hint="eastAsia"/>
          <w:lang w:eastAsia="zh-CN"/>
        </w:rPr>
        <w:t>V2X_n41A_47A</w:t>
      </w:r>
      <w:r w:rsidRPr="00886021">
        <w:rPr>
          <w:rFonts w:eastAsia="宋体" w:hint="eastAsia"/>
          <w:lang w:eastAsia="zh-CN"/>
        </w:rPr>
        <w:t xml:space="preserve"> are specified in table </w:t>
      </w:r>
      <w:r>
        <w:rPr>
          <w:rFonts w:eastAsia="宋体"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9</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w:t>
            </w:r>
            <w:r w:rsidRPr="0076071E">
              <w:rPr>
                <w:rFonts w:ascii="Arial" w:eastAsia="宋体"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宋体"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宋体"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宋体"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宋体" w:hAnsi="Arial"/>
                <w:sz w:val="18"/>
                <w:lang w:eastAsia="zh-CN"/>
              </w:rPr>
            </w:pPr>
          </w:p>
        </w:tc>
        <w:tc>
          <w:tcPr>
            <w:tcW w:w="223" w:type="pct"/>
          </w:tcPr>
          <w:p w14:paraId="4568D890" w14:textId="77777777" w:rsidR="00065A67" w:rsidRDefault="00065A67" w:rsidP="00901DE7">
            <w:pPr>
              <w:keepNext/>
              <w:keepLines/>
              <w:jc w:val="center"/>
              <w:rPr>
                <w:rFonts w:ascii="Arial" w:eastAsia="宋体"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宋体"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宋体"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宋体"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2373D28"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宋体"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宋体"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宋体"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04F0459"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宋体"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宋体"/>
          <w:lang w:eastAsia="zh-CN"/>
        </w:rPr>
      </w:pPr>
    </w:p>
    <w:p w14:paraId="2F7FD6D8" w14:textId="77777777" w:rsidR="00065A67" w:rsidRPr="00FC2B5B" w:rsidRDefault="00065A67" w:rsidP="00065A67">
      <w:pPr>
        <w:pStyle w:val="40"/>
        <w:rPr>
          <w:rFonts w:eastAsia="宋体"/>
          <w:lang w:eastAsia="zh-CN"/>
        </w:rPr>
      </w:pPr>
      <w:bookmarkStart w:id="253" w:name="_Toc64893985"/>
      <w:bookmarkStart w:id="254" w:name="_Toc70594657"/>
      <w:bookmarkStart w:id="255" w:name="_Toc70594810"/>
      <w:r w:rsidRPr="00BF1953">
        <w:rPr>
          <w:rFonts w:hint="eastAsia"/>
        </w:rPr>
        <w:t>6.</w:t>
      </w:r>
      <w:r w:rsidRPr="002520AA">
        <w:rPr>
          <w:rFonts w:eastAsia="宋体" w:hint="eastAsia"/>
          <w:lang w:eastAsia="zh-CN"/>
        </w:rPr>
        <w:t>3</w:t>
      </w:r>
      <w:r w:rsidRPr="00BF1953">
        <w:t>.</w:t>
      </w:r>
      <w:r>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53"/>
      <w:bookmarkEnd w:id="254"/>
      <w:bookmarkEnd w:id="255"/>
    </w:p>
    <w:p w14:paraId="5661EED0" w14:textId="77777777" w:rsidR="00065A67" w:rsidRDefault="00065A67" w:rsidP="00065A67">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30"/>
      </w:pPr>
      <w:bookmarkStart w:id="256" w:name="_Toc70594658"/>
      <w:bookmarkStart w:id="257" w:name="_Toc70594811"/>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4</w:t>
      </w:r>
      <w:r w:rsidRPr="00BF1953">
        <w:rPr>
          <w:rFonts w:hint="eastAsia"/>
        </w:rPr>
        <w:tab/>
      </w:r>
      <w:bookmarkEnd w:id="256"/>
      <w:bookmarkEnd w:id="257"/>
      <w:r>
        <w:t>V2X_n79A_47A</w:t>
      </w:r>
    </w:p>
    <w:p w14:paraId="3806E6D6" w14:textId="77777777" w:rsidR="00065A67" w:rsidRPr="00D831BB" w:rsidRDefault="00065A67" w:rsidP="00065A67">
      <w:pPr>
        <w:pStyle w:val="40"/>
        <w:rPr>
          <w:rFonts w:eastAsia="宋体"/>
          <w:lang w:eastAsia="zh-CN"/>
        </w:rPr>
      </w:pPr>
      <w:bookmarkStart w:id="258" w:name="_Toc70594659"/>
      <w:bookmarkStart w:id="259" w:name="_Toc70594812"/>
      <w:r w:rsidRPr="00BF1953">
        <w:t>6.</w:t>
      </w:r>
      <w:r w:rsidRPr="00FC2B5B">
        <w:rPr>
          <w:rFonts w:eastAsia="宋体" w:hint="eastAsia"/>
          <w:lang w:eastAsia="zh-CN"/>
        </w:rPr>
        <w:t>3</w:t>
      </w:r>
      <w:r w:rsidRPr="00BF1953">
        <w:t>.</w:t>
      </w:r>
      <w:r w:rsidRPr="00531C08">
        <w:rPr>
          <w:rFonts w:eastAsia="宋体" w:hint="eastAsia"/>
          <w:lang w:eastAsia="zh-CN"/>
        </w:rPr>
        <w:t>4</w:t>
      </w:r>
      <w:r w:rsidRPr="00072296">
        <w:rPr>
          <w:rFonts w:eastAsia="宋体" w:hint="eastAsia"/>
          <w:lang w:eastAsia="zh-CN"/>
        </w:rPr>
        <w:t>.1</w:t>
      </w:r>
      <w:r w:rsidRPr="00BF1953">
        <w:tab/>
        <w:t xml:space="preserve">Operating bands for </w:t>
      </w:r>
      <w:bookmarkEnd w:id="258"/>
      <w:bookmarkEnd w:id="259"/>
      <w:r>
        <w:t>V2X_n79A_47A</w:t>
      </w:r>
    </w:p>
    <w:p w14:paraId="7BD26EDD"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.1-1.</w:t>
      </w:r>
    </w:p>
    <w:p w14:paraId="52F40D4B"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60" w:name="_Toc70594660"/>
      <w:bookmarkStart w:id="261" w:name="_Toc70594813"/>
      <w:r w:rsidRPr="00FA7DEB">
        <w:rPr>
          <w:rFonts w:ascii="Arial" w:hAnsi="Arial"/>
          <w:b/>
        </w:rPr>
        <w:lastRenderedPageBreak/>
        <w:t>Table 6.</w:t>
      </w:r>
      <w:r>
        <w:rPr>
          <w:rFonts w:ascii="Arial" w:eastAsia="宋体" w:hAnsi="Arial" w:hint="eastAsia"/>
          <w:b/>
          <w:lang w:eastAsia="zh-CN"/>
        </w:rPr>
        <w:t>3</w:t>
      </w:r>
      <w:r>
        <w:rPr>
          <w:rFonts w:ascii="Arial" w:hAnsi="Arial"/>
          <w:b/>
        </w:rPr>
        <w:t>.</w:t>
      </w:r>
      <w:r w:rsidRPr="00531C08">
        <w:rPr>
          <w:rFonts w:ascii="Arial" w:eastAsia="宋体" w:hAnsi="Arial" w:hint="eastAsia"/>
          <w:b/>
          <w:lang w:eastAsia="zh-CN"/>
        </w:rPr>
        <w:t>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宋体"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宋体" w:hAnsi="Arial"/>
                <w:sz w:val="18"/>
                <w:lang w:val="en-US" w:eastAsia="zh-CN"/>
              </w:rPr>
            </w:pPr>
            <w:r>
              <w:rPr>
                <w:rFonts w:ascii="Arial" w:eastAsia="宋体"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宋体"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0CC73A3" w14:textId="77777777" w:rsidR="001963D2" w:rsidRPr="00D96203" w:rsidRDefault="001963D2" w:rsidP="001963D2">
      <w:pPr>
        <w:rPr>
          <w:rFonts w:eastAsia="宋体"/>
        </w:rPr>
      </w:pPr>
    </w:p>
    <w:p w14:paraId="5E7CF9E6"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t>.</w:t>
      </w:r>
      <w:r w:rsidRPr="00531C08">
        <w:rPr>
          <w:rFonts w:eastAsia="宋体" w:hint="eastAsia"/>
          <w:lang w:eastAsia="zh-CN"/>
        </w:rPr>
        <w:t>4</w:t>
      </w:r>
      <w:r w:rsidRPr="006C25C6">
        <w:rPr>
          <w:rFonts w:hint="eastAsia"/>
        </w:rPr>
        <w:t>.2</w:t>
      </w:r>
      <w:r w:rsidRPr="00BF1953">
        <w:tab/>
        <w:t>Channel bandwidths per operating band</w:t>
      </w:r>
      <w:r w:rsidRPr="002D24FF">
        <w:rPr>
          <w:rFonts w:eastAsia="宋体" w:hint="eastAsia"/>
          <w:lang w:eastAsia="zh-CN"/>
        </w:rPr>
        <w:t xml:space="preserve"> for </w:t>
      </w:r>
      <w:bookmarkEnd w:id="260"/>
      <w:bookmarkEnd w:id="261"/>
      <w:r>
        <w:t>V2X_n79A_47A</w:t>
      </w:r>
    </w:p>
    <w:p w14:paraId="7B8BC38B"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V2X_n79A_47A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.2-1.</w:t>
      </w:r>
    </w:p>
    <w:p w14:paraId="3BD9A747" w14:textId="77777777" w:rsidR="00065A67"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宋体"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宋体"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宋体"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宋体" w:hAnsi="Arial"/>
                <w:sz w:val="18"/>
                <w:lang w:eastAsia="zh-CN"/>
              </w:rPr>
            </w:pPr>
          </w:p>
        </w:tc>
        <w:tc>
          <w:tcPr>
            <w:tcW w:w="231" w:type="pct"/>
          </w:tcPr>
          <w:p w14:paraId="617AC998" w14:textId="77777777" w:rsidR="00065A67" w:rsidRDefault="00065A67" w:rsidP="00901DE7">
            <w:pPr>
              <w:keepNext/>
              <w:keepLines/>
              <w:jc w:val="center"/>
              <w:rPr>
                <w:rFonts w:ascii="Arial" w:eastAsia="宋体" w:hAnsi="Arial"/>
                <w:sz w:val="18"/>
                <w:lang w:eastAsia="zh-CN"/>
              </w:rPr>
            </w:pPr>
          </w:p>
        </w:tc>
        <w:tc>
          <w:tcPr>
            <w:tcW w:w="240" w:type="pct"/>
          </w:tcPr>
          <w:p w14:paraId="3E94C9CD" w14:textId="77777777" w:rsidR="00065A67" w:rsidRDefault="00065A67" w:rsidP="00901DE7">
            <w:pPr>
              <w:keepNext/>
              <w:keepLines/>
              <w:jc w:val="center"/>
              <w:rPr>
                <w:rFonts w:ascii="Arial" w:eastAsia="宋体"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宋体"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40"/>
        <w:rPr>
          <w:rFonts w:eastAsia="宋体"/>
          <w:lang w:eastAsia="zh-CN"/>
        </w:rPr>
      </w:pPr>
      <w:bookmarkStart w:id="262" w:name="_Toc70594661"/>
      <w:bookmarkStart w:id="263" w:name="_Toc70594814"/>
      <w:r w:rsidRPr="00BF1953">
        <w:rPr>
          <w:rFonts w:hint="eastAsia"/>
        </w:rPr>
        <w:t>6.</w:t>
      </w:r>
      <w:r w:rsidRPr="00035172">
        <w:rPr>
          <w:rFonts w:eastAsia="宋体" w:hint="eastAsia"/>
          <w:lang w:eastAsia="zh-CN"/>
        </w:rPr>
        <w:t>3</w:t>
      </w:r>
      <w:r w:rsidRPr="00BF1953">
        <w:t>.</w:t>
      </w:r>
      <w:r w:rsidRPr="00531C08">
        <w:rPr>
          <w:rFonts w:eastAsia="宋体"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62"/>
      <w:bookmarkEnd w:id="263"/>
    </w:p>
    <w:p w14:paraId="6736330B" w14:textId="77777777" w:rsidR="00065A67" w:rsidRPr="00FC2B5B" w:rsidRDefault="00065A67" w:rsidP="00065A67">
      <w:pPr>
        <w:rPr>
          <w:rFonts w:eastAsia="宋体"/>
          <w:lang w:eastAsia="zh-CN"/>
        </w:rPr>
      </w:pPr>
      <w:r>
        <w:rPr>
          <w:rFonts w:eastAsia="宋体"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40"/>
      </w:pPr>
      <w:r>
        <w:t>6.3.4.4</w:t>
      </w:r>
      <w:r>
        <w:tab/>
        <w:t>MSD</w:t>
      </w:r>
    </w:p>
    <w:p w14:paraId="335750B2" w14:textId="3DB50AAD" w:rsidR="00065A67" w:rsidRPr="00BC428B" w:rsidRDefault="00065A67" w:rsidP="00065A67">
      <w:pPr>
        <w:rPr>
          <w:rFonts w:eastAsia="等线"/>
          <w:lang w:eastAsia="zh-CN"/>
        </w:rPr>
      </w:pPr>
      <w:r w:rsidRPr="00BC428B">
        <w:rPr>
          <w:rFonts w:eastAsia="等线" w:hint="eastAsia"/>
          <w:lang w:eastAsia="zh-CN"/>
        </w:rPr>
        <w:t>Th</w:t>
      </w:r>
      <w:r w:rsidRPr="00BC428B">
        <w:rPr>
          <w:rFonts w:eastAsia="等线"/>
          <w:lang w:eastAsia="zh-CN"/>
        </w:rPr>
        <w:t>e REFSENS exception due to cross band isolation can be observed for V2X_n79A_47A. One MSD test configuration is specified as below</w:t>
      </w:r>
      <w:r w:rsidR="002B3F1C">
        <w:rPr>
          <w:rFonts w:eastAsia="等线" w:hint="eastAsia"/>
          <w:lang w:eastAsia="zh-CN"/>
        </w:rPr>
        <w:t xml:space="preserve"> </w:t>
      </w:r>
      <w:ins w:id="264" w:author="Huawei" w:date="2021-10-12T17:10:00Z">
        <w:r w:rsidR="002B3F1C">
          <w:rPr>
            <w:rFonts w:eastAsia="等线"/>
            <w:lang w:eastAsia="zh-CN"/>
          </w:rPr>
          <w:t>for each band combination</w:t>
        </w:r>
      </w:ins>
      <w:r w:rsidR="002B3F1C">
        <w:rPr>
          <w:rFonts w:eastAsia="等线"/>
          <w:lang w:eastAsia="zh-CN"/>
        </w:rPr>
        <w:t>.</w:t>
      </w:r>
      <w:ins w:id="265" w:author="Huawei" w:date="2021-10-12T17:10:00Z">
        <w:r w:rsidR="002B3F1C">
          <w:rPr>
            <w:rFonts w:eastAsia="等线"/>
            <w:lang w:eastAsia="zh-CN"/>
          </w:rPr>
          <w:t xml:space="preserve"> </w:t>
        </w:r>
        <w:r w:rsidR="002B3F1C" w:rsidRPr="00253C67">
          <w:rPr>
            <w:rFonts w:eastAsia="等线"/>
            <w:lang w:eastAsia="zh-CN"/>
          </w:rPr>
          <w:t xml:space="preserve">The MSD values given in </w:t>
        </w:r>
        <w:proofErr w:type="gramStart"/>
        <w:r w:rsidR="002B3F1C" w:rsidRPr="00253C67">
          <w:rPr>
            <w:rFonts w:eastAsia="等线"/>
            <w:lang w:eastAsia="zh-CN"/>
          </w:rPr>
          <w:t>tables</w:t>
        </w:r>
        <w:proofErr w:type="gramEnd"/>
        <w:r w:rsidR="002B3F1C" w:rsidRPr="00253C67">
          <w:rPr>
            <w:rFonts w:eastAsia="等线"/>
            <w:lang w:eastAsia="zh-CN"/>
          </w:rPr>
          <w:t xml:space="preserve"> 6.</w:t>
        </w:r>
        <w:r w:rsidR="002B3F1C">
          <w:rPr>
            <w:rFonts w:eastAsia="等线"/>
            <w:lang w:eastAsia="zh-CN"/>
          </w:rPr>
          <w:t>3</w:t>
        </w:r>
        <w:r w:rsidR="002B3F1C" w:rsidRPr="00253C67">
          <w:rPr>
            <w:rFonts w:eastAsia="等线"/>
            <w:lang w:eastAsia="zh-CN"/>
          </w:rPr>
          <w:t>.4.4-1and 6.</w:t>
        </w:r>
      </w:ins>
      <w:ins w:id="266" w:author="Huawei" w:date="2021-10-12T17:11:00Z">
        <w:r w:rsidR="002B3F1C">
          <w:rPr>
            <w:rFonts w:eastAsia="等线"/>
            <w:lang w:eastAsia="zh-CN"/>
          </w:rPr>
          <w:t>3</w:t>
        </w:r>
      </w:ins>
      <w:ins w:id="267" w:author="Huawei" w:date="2021-10-12T17:10:00Z">
        <w:r w:rsidR="002B3F1C" w:rsidRPr="00253C67">
          <w:rPr>
            <w:rFonts w:eastAsia="等线"/>
            <w:lang w:eastAsia="zh-CN"/>
          </w:rPr>
          <w:t>.4.4-2 shall apply for all n79 and n47 BWs and SCSs combinations given in table 6.</w:t>
        </w:r>
      </w:ins>
      <w:ins w:id="268" w:author="Huawei" w:date="2021-10-12T17:11:00Z">
        <w:r w:rsidR="002B3F1C">
          <w:rPr>
            <w:rFonts w:eastAsia="等线"/>
            <w:lang w:eastAsia="zh-CN"/>
          </w:rPr>
          <w:t>3</w:t>
        </w:r>
      </w:ins>
      <w:ins w:id="269" w:author="Huawei" w:date="2021-10-12T17:10:00Z">
        <w:r w:rsidR="002B3F1C" w:rsidRPr="00253C67">
          <w:rPr>
            <w:rFonts w:eastAsia="等线"/>
            <w:lang w:eastAsia="zh-CN"/>
          </w:rPr>
          <w:t>.4.2-1</w:t>
        </w:r>
      </w:ins>
      <w:r w:rsidRPr="00BC428B">
        <w:rPr>
          <w:rFonts w:eastAsia="等线"/>
          <w:lang w:eastAsia="zh-CN"/>
        </w:rPr>
        <w:t>.</w:t>
      </w:r>
    </w:p>
    <w:p w14:paraId="0D33D1D2" w14:textId="77777777" w:rsidR="00B035C4" w:rsidRDefault="00B035C4" w:rsidP="00B035C4">
      <w:pPr>
        <w:pStyle w:val="TH"/>
        <w:rPr>
          <w:rFonts w:eastAsia="Malgun Gothic"/>
          <w:lang w:eastAsia="x-none"/>
        </w:rPr>
      </w:pPr>
      <w:r>
        <w:lastRenderedPageBreak/>
        <w:t xml:space="preserve">Table 6.3.4.4-1: Reference sensitivity exceptions (MSD) due to cross band isolation for </w:t>
      </w:r>
      <w:del w:id="270" w:author="Huawei" w:date="2021-10-12T17:11:00Z">
        <w:r w:rsidDel="00253C67">
          <w:delText xml:space="preserve">NR </w:delText>
        </w:r>
      </w:del>
      <w:r>
        <w:t>V2X</w:t>
      </w:r>
      <w:ins w:id="271" w:author="Huawei" w:date="2021-10-12T17:11:00Z">
        <w: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7777777" w:rsidR="00B035C4" w:rsidRDefault="00B035C4" w:rsidP="00200936">
            <w:pPr>
              <w:pStyle w:val="TAH"/>
            </w:pPr>
            <w:del w:id="272" w:author="Huawei" w:date="2021-10-12T17:11:00Z">
              <w:r w:rsidDel="00253C67">
                <w:delText xml:space="preserve">DL </w:delText>
              </w:r>
            </w:del>
            <w:ins w:id="273" w:author="Huawei" w:date="2021-10-12T17:11:00Z">
              <w:r>
                <w:t xml:space="preserve">SL </w:t>
              </w:r>
              <w:r w:rsidRPr="00253C67">
                <w:t>reception</w:t>
              </w:r>
              <w:r>
                <w:t xml:space="preserve"> </w:t>
              </w:r>
            </w:ins>
            <w:r>
              <w:t>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等线"/>
                <w:lang w:eastAsia="zh-CN"/>
              </w:rPr>
            </w:pPr>
            <w:r>
              <w:rPr>
                <w:rFonts w:eastAsia="等线"/>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等线"/>
                <w:lang w:eastAsia="zh-CN"/>
              </w:rPr>
            </w:pPr>
            <w:r>
              <w:rPr>
                <w:rFonts w:eastAsia="等线"/>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等线"/>
                <w:lang w:eastAsia="zh-CN"/>
              </w:rPr>
            </w:pPr>
            <w:r>
              <w:rPr>
                <w:rFonts w:eastAsia="等线"/>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ins w:id="274" w:author="Huawei" w:date="2021-10-12T17:12:00Z"/>
          <w:rFonts w:eastAsia="等线"/>
          <w:lang w:val="en-US" w:eastAsia="zh-CN"/>
        </w:rPr>
      </w:pPr>
    </w:p>
    <w:p w14:paraId="5B76D5DC" w14:textId="77777777" w:rsidR="00B035C4" w:rsidRDefault="00B035C4" w:rsidP="00B035C4">
      <w:pPr>
        <w:keepNext/>
        <w:keepLines/>
        <w:spacing w:before="60"/>
        <w:jc w:val="center"/>
        <w:rPr>
          <w:ins w:id="275" w:author="Huawei" w:date="2021-10-12T17:12:00Z"/>
          <w:rFonts w:ascii="Arial" w:eastAsia="Malgun Gothic" w:hAnsi="Arial"/>
          <w:b/>
          <w:lang w:eastAsia="x-none"/>
        </w:rPr>
      </w:pPr>
      <w:ins w:id="276" w:author="Huawei" w:date="2021-10-12T17:12:00Z">
        <w:r>
          <w:rPr>
            <w:rFonts w:ascii="Arial" w:eastAsia="Malgun Gothic" w:hAnsi="Arial"/>
            <w:b/>
            <w:lang w:eastAsia="x-none"/>
          </w:rPr>
          <w:t xml:space="preserve">Table 6.3.4.4-2: Reference sensitivity exceptions (MSD) due to cross band isolation for </w:t>
        </w:r>
        <w:proofErr w:type="spellStart"/>
        <w:r>
          <w:rPr>
            <w:rFonts w:ascii="Arial" w:eastAsia="Malgun Gothic" w:hAnsi="Arial"/>
            <w:b/>
            <w:lang w:eastAsia="x-none"/>
          </w:rPr>
          <w:t>Uu</w:t>
        </w:r>
        <w:proofErr w:type="spellEnd"/>
        <w:r>
          <w:rPr>
            <w:rFonts w:ascii="Arial" w:eastAsia="Malgun Gothic" w:hAnsi="Arial"/>
            <w:b/>
            <w:lang w:eastAsia="x-none"/>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ins w:id="277"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ins w:id="278" w:author="Huawei" w:date="2021-10-12T17:12:00Z"/>
                <w:rFonts w:ascii="Arial" w:eastAsia="Malgun Gothic" w:hAnsi="Arial"/>
                <w:b/>
                <w:sz w:val="18"/>
                <w:lang w:eastAsia="x-none"/>
              </w:rPr>
            </w:pPr>
            <w:ins w:id="279" w:author="Huawei" w:date="2021-10-12T17:12:00Z">
              <w:r>
                <w:rPr>
                  <w:rFonts w:ascii="Arial" w:eastAsia="Malgun Gothic" w:hAnsi="Arial"/>
                  <w:b/>
                  <w:sz w:val="18"/>
                  <w:lang w:eastAsia="x-none"/>
                </w:rPr>
                <w:t>SL transmission band</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ins w:id="280" w:author="Huawei" w:date="2021-10-12T17:12:00Z"/>
                <w:rFonts w:ascii="Arial" w:eastAsia="Malgun Gothic" w:hAnsi="Arial"/>
                <w:b/>
                <w:sz w:val="18"/>
                <w:lang w:eastAsia="x-none"/>
              </w:rPr>
            </w:pPr>
            <w:ins w:id="281" w:author="Huawei" w:date="2021-10-12T17:12:00Z">
              <w:r>
                <w:rPr>
                  <w:rFonts w:ascii="Arial" w:eastAsia="Malgun Gothic" w:hAnsi="Arial"/>
                  <w:b/>
                  <w:sz w:val="18"/>
                  <w:lang w:eastAsia="x-none"/>
                </w:rPr>
                <w:t>DL band</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ins w:id="282" w:author="Huawei" w:date="2021-10-12T17:12:00Z"/>
                <w:rFonts w:ascii="Arial" w:eastAsia="Malgun Gothic" w:hAnsi="Arial"/>
                <w:b/>
                <w:sz w:val="18"/>
                <w:lang w:eastAsia="x-none"/>
              </w:rPr>
            </w:pPr>
            <w:ins w:id="283" w:author="Huawei" w:date="2021-10-12T17:12:00Z">
              <w:r>
                <w:rPr>
                  <w:rFonts w:ascii="Arial" w:eastAsia="Malgun Gothic" w:hAnsi="Arial"/>
                  <w:b/>
                  <w:sz w:val="18"/>
                  <w:lang w:eastAsia="x-none"/>
                </w:rPr>
                <w:t>SCS of UL/DL band (kHz)</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ins w:id="284" w:author="Huawei" w:date="2021-10-12T17:12:00Z"/>
                <w:rFonts w:ascii="Arial" w:eastAsia="Malgun Gothic" w:hAnsi="Arial"/>
                <w:b/>
                <w:sz w:val="18"/>
                <w:lang w:eastAsia="x-none"/>
              </w:rPr>
            </w:pPr>
            <w:ins w:id="285" w:author="Huawei" w:date="2021-10-12T17:12:00Z">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ins w:id="286" w:author="Huawei" w:date="2021-10-12T17:12:00Z"/>
                <w:rFonts w:ascii="Arial" w:eastAsia="等线" w:hAnsi="Arial"/>
                <w:b/>
                <w:sz w:val="18"/>
                <w:lang w:eastAsia="zh-CN"/>
              </w:rPr>
            </w:pPr>
            <w:ins w:id="287" w:author="Huawei" w:date="2021-10-12T17:12:00Z">
              <w:r>
                <w:rPr>
                  <w:rFonts w:ascii="Arial" w:eastAsia="等线" w:hAnsi="Arial"/>
                  <w:b/>
                  <w:sz w:val="18"/>
                  <w:lang w:eastAsia="zh-CN"/>
                </w:rPr>
                <w:t>SL transmission BW(MHz)</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ins w:id="288" w:author="Huawei" w:date="2021-10-12T17:12:00Z"/>
                <w:rFonts w:ascii="Arial" w:eastAsia="Malgun Gothic" w:hAnsi="Arial"/>
                <w:b/>
                <w:sz w:val="18"/>
                <w:lang w:eastAsia="x-none"/>
              </w:rPr>
            </w:pPr>
            <w:ins w:id="289" w:author="Huawei" w:date="2021-10-12T17:12:00Z">
              <w:r>
                <w:rPr>
                  <w:rFonts w:ascii="Arial" w:eastAsia="Malgun Gothic" w:hAnsi="Arial"/>
                  <w:b/>
                  <w:sz w:val="18"/>
                  <w:lang w:eastAsia="x-none"/>
                </w:rPr>
                <w:t>LCRB of DL band</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ins w:id="290" w:author="Huawei" w:date="2021-10-12T17:12:00Z"/>
                <w:rFonts w:ascii="Arial" w:eastAsia="等线" w:hAnsi="Arial"/>
                <w:b/>
                <w:sz w:val="18"/>
                <w:lang w:eastAsia="zh-CN"/>
              </w:rPr>
            </w:pPr>
            <w:ins w:id="291" w:author="Huawei" w:date="2021-10-12T17:12:00Z">
              <w:r>
                <w:rPr>
                  <w:rFonts w:ascii="Arial" w:eastAsia="等线" w:hAnsi="Arial"/>
                  <w:b/>
                  <w:sz w:val="18"/>
                  <w:lang w:eastAsia="zh-CN"/>
                </w:rPr>
                <w:t>DL band BW (MHz)</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ins w:id="292" w:author="Huawei" w:date="2021-10-12T17:12:00Z"/>
                <w:rFonts w:ascii="Arial" w:eastAsia="Malgun Gothic" w:hAnsi="Arial"/>
                <w:b/>
                <w:sz w:val="18"/>
                <w:lang w:eastAsia="x-none"/>
              </w:rPr>
            </w:pPr>
            <w:ins w:id="293" w:author="Huawei" w:date="2021-10-12T17:12:00Z">
              <w:r>
                <w:rPr>
                  <w:rFonts w:ascii="Arial" w:eastAsia="Malgun Gothic" w:hAnsi="Arial"/>
                  <w:b/>
                  <w:sz w:val="18"/>
                  <w:lang w:eastAsia="x-none"/>
                </w:rPr>
                <w:t>MSD value of DL band (dB)</w:t>
              </w:r>
            </w:ins>
          </w:p>
        </w:tc>
      </w:tr>
      <w:tr w:rsidR="00B035C4" w14:paraId="36571AB1" w14:textId="77777777" w:rsidTr="00200936">
        <w:trPr>
          <w:trHeight w:val="285"/>
          <w:jc w:val="center"/>
          <w:ins w:id="294" w:author="Huawei" w:date="2021-10-12T17:12:00Z"/>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ins w:id="295" w:author="Huawei" w:date="2021-10-12T17:12:00Z"/>
                <w:rFonts w:ascii="Arial" w:eastAsia="Malgun Gothic" w:hAnsi="Arial"/>
                <w:sz w:val="18"/>
                <w:lang w:eastAsia="x-none"/>
              </w:rPr>
            </w:pPr>
            <w:ins w:id="296" w:author="Huawei" w:date="2021-10-12T17:12:00Z">
              <w:r w:rsidRPr="00253C67">
                <w:rPr>
                  <w:rFonts w:ascii="Arial" w:eastAsia="Malgun Gothic" w:hAnsi="Arial"/>
                  <w:sz w:val="18"/>
                  <w:lang w:eastAsia="x-none"/>
                </w:rPr>
                <w:t>47</w:t>
              </w:r>
            </w:ins>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ins w:id="297" w:author="Huawei" w:date="2021-10-12T17:12:00Z"/>
                <w:rFonts w:ascii="Arial" w:eastAsia="Malgun Gothic" w:hAnsi="Arial"/>
                <w:sz w:val="18"/>
                <w:lang w:eastAsia="x-none"/>
              </w:rPr>
            </w:pPr>
            <w:ins w:id="298" w:author="Huawei" w:date="2021-10-12T17:12:00Z">
              <w:r w:rsidRPr="00253C67">
                <w:rPr>
                  <w:rFonts w:ascii="Arial" w:eastAsia="Malgun Gothic" w:hAnsi="Arial"/>
                  <w:sz w:val="18"/>
                  <w:lang w:eastAsia="x-none"/>
                </w:rPr>
                <w:t>n79</w:t>
              </w:r>
            </w:ins>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ins w:id="299" w:author="Huawei" w:date="2021-10-12T17:12:00Z"/>
                <w:rFonts w:ascii="Arial" w:eastAsia="Malgun Gothic" w:hAnsi="Arial"/>
                <w:sz w:val="18"/>
                <w:lang w:eastAsia="x-none"/>
              </w:rPr>
            </w:pPr>
            <w:ins w:id="300" w:author="Huawei" w:date="2021-10-12T17:12:00Z">
              <w:r w:rsidRPr="00253C67">
                <w:rPr>
                  <w:rFonts w:ascii="Arial" w:eastAsia="Malgun Gothic" w:hAnsi="Arial"/>
                  <w:sz w:val="18"/>
                  <w:lang w:eastAsia="x-none"/>
                </w:rPr>
                <w:t>15</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ins w:id="301" w:author="Huawei" w:date="2021-10-12T17:12:00Z"/>
                <w:rFonts w:ascii="Arial" w:eastAsia="Malgun Gothic" w:hAnsi="Arial"/>
                <w:sz w:val="18"/>
                <w:lang w:eastAsia="x-none"/>
              </w:rPr>
            </w:pPr>
            <w:ins w:id="302" w:author="Huawei" w:date="2021-10-12T17:12:00Z">
              <w:r w:rsidRPr="00253C67">
                <w:rPr>
                  <w:rFonts w:ascii="Arial" w:eastAsia="Malgun Gothic" w:hAnsi="Arial"/>
                  <w:sz w:val="18"/>
                  <w:lang w:eastAsia="x-none"/>
                </w:rPr>
                <w:t>50</w:t>
              </w:r>
            </w:ins>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ins w:id="303" w:author="Huawei" w:date="2021-10-12T17:12:00Z"/>
                <w:rFonts w:ascii="Arial" w:eastAsia="等线" w:hAnsi="Arial"/>
                <w:sz w:val="18"/>
                <w:lang w:eastAsia="zh-CN"/>
              </w:rPr>
            </w:pPr>
            <w:ins w:id="304" w:author="Huawei" w:date="2021-10-12T17:12:00Z">
              <w:r w:rsidRPr="00253C67">
                <w:rPr>
                  <w:rFonts w:ascii="Arial" w:eastAsia="等线" w:hAnsi="Arial"/>
                  <w:sz w:val="18"/>
                  <w:lang w:eastAsia="zh-CN"/>
                </w:rPr>
                <w:t>10</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ins w:id="305" w:author="Huawei" w:date="2021-10-12T17:12:00Z"/>
                <w:rFonts w:ascii="Arial" w:eastAsia="Malgun Gothic" w:hAnsi="Arial"/>
                <w:sz w:val="18"/>
                <w:lang w:eastAsia="x-none"/>
              </w:rPr>
            </w:pPr>
            <w:ins w:id="306" w:author="Huawei" w:date="2021-10-12T17:12:00Z">
              <w:r w:rsidRPr="00253C67">
                <w:rPr>
                  <w:rFonts w:ascii="Arial" w:eastAsia="Malgun Gothic" w:hAnsi="Arial"/>
                  <w:sz w:val="18"/>
                  <w:lang w:eastAsia="x-none"/>
                </w:rPr>
                <w:t>216</w:t>
              </w:r>
            </w:ins>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ins w:id="307" w:author="Huawei" w:date="2021-10-12T17:12:00Z"/>
                <w:rFonts w:ascii="Arial" w:eastAsia="等线" w:hAnsi="Arial"/>
                <w:sz w:val="18"/>
                <w:lang w:eastAsia="zh-CN"/>
              </w:rPr>
            </w:pPr>
            <w:ins w:id="308" w:author="Huawei" w:date="2021-10-12T17:12:00Z">
              <w:r w:rsidRPr="00253C67">
                <w:rPr>
                  <w:rFonts w:ascii="Arial" w:eastAsia="等线" w:hAnsi="Arial"/>
                  <w:sz w:val="18"/>
                  <w:lang w:eastAsia="zh-CN"/>
                </w:rPr>
                <w:t>40</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ins w:id="309" w:author="Huawei" w:date="2021-10-12T17:12:00Z"/>
                <w:rFonts w:ascii="Arial" w:eastAsia="Malgun Gothic" w:hAnsi="Arial"/>
                <w:sz w:val="18"/>
                <w:lang w:eastAsia="x-none"/>
              </w:rPr>
            </w:pPr>
            <w:ins w:id="310" w:author="Huawei" w:date="2021-11-08T18:27:00Z">
              <w:r>
                <w:rPr>
                  <w:rFonts w:ascii="Arial" w:eastAsia="Malgun Gothic" w:hAnsi="Arial"/>
                  <w:sz w:val="18"/>
                  <w:lang w:eastAsia="x-none"/>
                </w:rPr>
                <w:t>3.3</w:t>
              </w:r>
            </w:ins>
          </w:p>
        </w:tc>
      </w:tr>
    </w:tbl>
    <w:p w14:paraId="46A7BDAF" w14:textId="77777777" w:rsidR="00B035C4" w:rsidRDefault="00B035C4" w:rsidP="00B035C4">
      <w:pPr>
        <w:rPr>
          <w:rFonts w:eastAsia="等线"/>
          <w:lang w:val="en-US" w:eastAsia="zh-CN"/>
        </w:rPr>
      </w:pPr>
    </w:p>
    <w:p w14:paraId="76A4DEC4" w14:textId="54E9F36E" w:rsidR="00065A67" w:rsidRPr="00E82AE5" w:rsidRDefault="00B035C4" w:rsidP="00065A67">
      <w:pPr>
        <w:rPr>
          <w:rFonts w:eastAsiaTheme="minorEastAsia" w:hint="eastAsia"/>
          <w:lang w:eastAsia="zh-CN"/>
        </w:rPr>
      </w:pPr>
      <w:del w:id="311" w:author="Huawei" w:date="2021-10-12T17:12:00Z">
        <w:r w:rsidDel="00253C67">
          <w:rPr>
            <w:rFonts w:eastAsia="等线"/>
            <w:lang w:eastAsia="zh-CN"/>
          </w:rPr>
          <w:delText>The REFSENS exception for band n79 from the aggressor 47 is FFS.</w:delText>
        </w:r>
      </w:del>
    </w:p>
    <w:p w14:paraId="2E02ECD5" w14:textId="77777777" w:rsidR="00065A67" w:rsidRPr="006C25C6" w:rsidRDefault="00065A67" w:rsidP="00065A67">
      <w:pPr>
        <w:pStyle w:val="30"/>
      </w:pPr>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5</w:t>
      </w:r>
      <w:r w:rsidRPr="00BF1953">
        <w:rPr>
          <w:rFonts w:hint="eastAsia"/>
        </w:rPr>
        <w:tab/>
      </w:r>
      <w:r>
        <w:t>V2X_n78A_47A</w:t>
      </w:r>
    </w:p>
    <w:p w14:paraId="414462F2" w14:textId="77777777" w:rsidR="00065A67" w:rsidRPr="00D831BB" w:rsidRDefault="00065A67" w:rsidP="00065A67">
      <w:pPr>
        <w:pStyle w:val="40"/>
        <w:rPr>
          <w:rFonts w:eastAsia="宋体"/>
          <w:lang w:eastAsia="zh-CN"/>
        </w:rPr>
      </w:pPr>
      <w:r w:rsidRPr="00BF1953">
        <w:t>6.</w:t>
      </w:r>
      <w:r w:rsidRPr="00FC2B5B">
        <w:rPr>
          <w:rFonts w:eastAsia="宋体" w:hint="eastAsia"/>
          <w:lang w:eastAsia="zh-CN"/>
        </w:rPr>
        <w:t>3</w:t>
      </w:r>
      <w:r w:rsidRPr="00BF1953">
        <w:t>.</w:t>
      </w:r>
      <w:r>
        <w:rPr>
          <w:rFonts w:eastAsia="宋体" w:hint="eastAsia"/>
          <w:lang w:eastAsia="zh-CN"/>
        </w:rPr>
        <w:t>5</w:t>
      </w:r>
      <w:r w:rsidRPr="00072296">
        <w:rPr>
          <w:rFonts w:eastAsia="宋体"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宋体"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宋体" w:hAnsi="Arial"/>
                <w:sz w:val="18"/>
                <w:lang w:val="en-US" w:eastAsia="zh-CN"/>
              </w:rPr>
            </w:pPr>
            <w:r>
              <w:rPr>
                <w:rFonts w:ascii="Arial" w:eastAsia="宋体"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宋体" w:hAnsi="Arial" w:hint="eastAsia"/>
                <w:sz w:val="18"/>
                <w:lang w:eastAsia="zh-CN"/>
              </w:rPr>
              <w:t>38</w:t>
            </w:r>
            <w:r w:rsidRPr="00531C08">
              <w:rPr>
                <w:rFonts w:ascii="Arial" w:eastAsia="宋体"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092927C" w14:textId="77777777" w:rsidR="00065A67" w:rsidRDefault="00065A67" w:rsidP="00065A67">
      <w:pPr>
        <w:rPr>
          <w:rFonts w:eastAsia="宋体"/>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40"/>
        <w:rPr>
          <w:rFonts w:eastAsia="宋体"/>
          <w:lang w:eastAsia="zh-CN"/>
        </w:rPr>
      </w:pPr>
      <w:r w:rsidRPr="00BF1953">
        <w:lastRenderedPageBreak/>
        <w:t>6.</w:t>
      </w:r>
      <w:r w:rsidRPr="00FC2B5B">
        <w:rPr>
          <w:rFonts w:eastAsia="宋体" w:hint="eastAsia"/>
          <w:lang w:eastAsia="zh-CN"/>
        </w:rPr>
        <w:t>3</w:t>
      </w:r>
      <w:r>
        <w:t>.</w:t>
      </w:r>
      <w:r>
        <w:rPr>
          <w:rFonts w:eastAsia="宋体" w:hint="eastAsia"/>
          <w:lang w:eastAsia="zh-CN"/>
        </w:rPr>
        <w:t>5</w:t>
      </w:r>
      <w:r w:rsidRPr="006C25C6">
        <w:rPr>
          <w:rFonts w:hint="eastAsia"/>
        </w:rPr>
        <w:t>.2</w:t>
      </w:r>
      <w:r w:rsidRPr="00BF1953">
        <w:tab/>
        <w:t>Channel bandwidths per operating band</w:t>
      </w:r>
      <w:r w:rsidRPr="002D24FF">
        <w:rPr>
          <w:rFonts w:eastAsia="宋体" w:hint="eastAsia"/>
          <w:lang w:eastAsia="zh-CN"/>
        </w:rPr>
        <w:t xml:space="preserve"> for </w:t>
      </w:r>
      <w:r>
        <w:t>V2X_n78A_47A</w:t>
      </w:r>
    </w:p>
    <w:p w14:paraId="43629574" w14:textId="77777777" w:rsidR="00065A67" w:rsidRDefault="00065A67" w:rsidP="00065A67">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V2X_n78A_47A</w:t>
      </w:r>
      <w:r w:rsidRPr="00886021">
        <w:rPr>
          <w:rFonts w:eastAsia="宋体" w:hint="eastAsia"/>
          <w:lang w:eastAsia="zh-CN"/>
        </w:rPr>
        <w:t xml:space="preserve">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.2-1.</w:t>
      </w:r>
    </w:p>
    <w:p w14:paraId="380C4F58" w14:textId="77777777" w:rsidR="00065A67" w:rsidRPr="006F1D05" w:rsidRDefault="00065A67" w:rsidP="00065A67">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宋体"/>
                <w:lang w:eastAsia="zh-CN"/>
              </w:rPr>
            </w:pPr>
          </w:p>
        </w:tc>
        <w:tc>
          <w:tcPr>
            <w:tcW w:w="218" w:type="pct"/>
            <w:vAlign w:val="center"/>
          </w:tcPr>
          <w:p w14:paraId="28AF091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宋体"/>
                <w:lang w:eastAsia="zh-CN"/>
              </w:rPr>
            </w:pPr>
          </w:p>
        </w:tc>
        <w:tc>
          <w:tcPr>
            <w:tcW w:w="221" w:type="pct"/>
          </w:tcPr>
          <w:p w14:paraId="5E7F748E" w14:textId="77777777" w:rsidR="00065A67" w:rsidRPr="009305F9" w:rsidRDefault="00065A67" w:rsidP="00901DE7">
            <w:pPr>
              <w:keepNext/>
              <w:keepLines/>
              <w:jc w:val="center"/>
              <w:rPr>
                <w:rFonts w:eastAsia="宋体"/>
                <w:lang w:eastAsia="zh-CN"/>
              </w:rPr>
            </w:pPr>
          </w:p>
        </w:tc>
        <w:tc>
          <w:tcPr>
            <w:tcW w:w="221" w:type="pct"/>
            <w:vAlign w:val="center"/>
          </w:tcPr>
          <w:p w14:paraId="5AA753A9" w14:textId="77777777" w:rsidR="00065A67" w:rsidRPr="009305F9" w:rsidRDefault="00065A67" w:rsidP="00901DE7">
            <w:pPr>
              <w:keepNext/>
              <w:keepLines/>
              <w:jc w:val="center"/>
              <w:rPr>
                <w:rFonts w:eastAsia="宋体"/>
                <w:lang w:eastAsia="zh-CN"/>
              </w:rPr>
            </w:pPr>
          </w:p>
        </w:tc>
        <w:tc>
          <w:tcPr>
            <w:tcW w:w="221" w:type="pct"/>
          </w:tcPr>
          <w:p w14:paraId="60415FB2" w14:textId="77777777" w:rsidR="00065A67" w:rsidRPr="009305F9" w:rsidRDefault="00065A67" w:rsidP="00901DE7">
            <w:pPr>
              <w:keepNext/>
              <w:keepLines/>
              <w:jc w:val="center"/>
              <w:rPr>
                <w:rFonts w:eastAsia="宋体"/>
                <w:lang w:eastAsia="zh-CN"/>
              </w:rPr>
            </w:pPr>
          </w:p>
        </w:tc>
        <w:tc>
          <w:tcPr>
            <w:tcW w:w="230" w:type="pct"/>
            <w:vAlign w:val="center"/>
          </w:tcPr>
          <w:p w14:paraId="47011FAF" w14:textId="77777777" w:rsidR="00065A67" w:rsidRPr="009305F9" w:rsidRDefault="00065A67" w:rsidP="00901DE7">
            <w:pPr>
              <w:keepNext/>
              <w:keepLines/>
              <w:jc w:val="center"/>
              <w:rPr>
                <w:rFonts w:eastAsia="宋体"/>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宋体"/>
                <w:lang w:eastAsia="zh-CN"/>
              </w:rPr>
            </w:pPr>
          </w:p>
        </w:tc>
        <w:tc>
          <w:tcPr>
            <w:tcW w:w="218" w:type="pct"/>
          </w:tcPr>
          <w:p w14:paraId="0DF94AB7"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6ACD2D73"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宋体"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宋体"/>
                <w:lang w:eastAsia="zh-CN"/>
              </w:rPr>
            </w:pPr>
          </w:p>
        </w:tc>
        <w:tc>
          <w:tcPr>
            <w:tcW w:w="218" w:type="pct"/>
            <w:vAlign w:val="center"/>
          </w:tcPr>
          <w:p w14:paraId="6F6657C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21" w:type="pct"/>
          </w:tcPr>
          <w:p w14:paraId="75125552"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宋体"/>
                <w:lang w:eastAsia="zh-CN"/>
              </w:rPr>
            </w:pPr>
            <w:r w:rsidRPr="008C5A50">
              <w:rPr>
                <w:rFonts w:ascii="Arial" w:eastAsia="宋体"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宋体"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宋体" w:hAnsi="Arial"/>
                <w:sz w:val="18"/>
                <w:lang w:eastAsia="zh-CN"/>
              </w:rPr>
            </w:pPr>
            <w:r>
              <w:rPr>
                <w:rFonts w:ascii="Arial" w:eastAsia="宋体"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宋体"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宋体"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宋体" w:hAnsi="Arial"/>
                <w:sz w:val="18"/>
                <w:lang w:eastAsia="zh-CN"/>
              </w:rPr>
            </w:pPr>
          </w:p>
        </w:tc>
        <w:tc>
          <w:tcPr>
            <w:tcW w:w="221" w:type="pct"/>
          </w:tcPr>
          <w:p w14:paraId="0B25982E" w14:textId="77777777" w:rsidR="00065A67" w:rsidRDefault="00065A67" w:rsidP="00901DE7">
            <w:pPr>
              <w:keepNext/>
              <w:keepLines/>
              <w:jc w:val="center"/>
              <w:rPr>
                <w:rFonts w:ascii="Arial" w:eastAsia="宋体" w:hAnsi="Arial"/>
                <w:sz w:val="18"/>
                <w:lang w:eastAsia="zh-CN"/>
              </w:rPr>
            </w:pPr>
          </w:p>
        </w:tc>
        <w:tc>
          <w:tcPr>
            <w:tcW w:w="230" w:type="pct"/>
          </w:tcPr>
          <w:p w14:paraId="3C4BC878" w14:textId="77777777" w:rsidR="00065A67" w:rsidRDefault="00065A67" w:rsidP="00901DE7">
            <w:pPr>
              <w:keepNext/>
              <w:keepLines/>
              <w:jc w:val="center"/>
              <w:rPr>
                <w:rFonts w:ascii="Arial" w:eastAsia="宋体"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宋体"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40"/>
        <w:rPr>
          <w:rFonts w:eastAsia="宋体"/>
          <w:lang w:eastAsia="zh-CN"/>
        </w:rPr>
      </w:pPr>
      <w:r w:rsidRPr="00BF1953">
        <w:rPr>
          <w:rFonts w:hint="eastAsia"/>
        </w:rPr>
        <w:t>6.</w:t>
      </w:r>
      <w:r w:rsidRPr="00035172">
        <w:rPr>
          <w:rFonts w:eastAsia="宋体" w:hint="eastAsia"/>
          <w:lang w:eastAsia="zh-CN"/>
        </w:rPr>
        <w:t>3</w:t>
      </w:r>
      <w:r w:rsidRPr="00BF1953">
        <w:t>.</w:t>
      </w:r>
      <w:r>
        <w:rPr>
          <w:rFonts w:eastAsia="宋体"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宋体"/>
          <w:lang w:eastAsia="zh-CN"/>
        </w:rPr>
      </w:pPr>
      <w:r>
        <w:rPr>
          <w:rFonts w:eastAsia="宋体" w:hint="eastAsia"/>
          <w:lang w:eastAsia="zh-CN"/>
        </w:rPr>
        <w:t>The UE co-existence studies specified for V2X_n78A_47A in clause 6.2.5.3 are applicable to V2X_n78A_47A since band 47 and band n47 have the same frequency range.</w:t>
      </w:r>
    </w:p>
    <w:p w14:paraId="0BF80D07" w14:textId="77777777" w:rsidR="00E517CB" w:rsidRPr="00E5019A" w:rsidRDefault="00E517CB" w:rsidP="00E517CB">
      <w:pPr>
        <w:pStyle w:val="10"/>
      </w:pPr>
      <w:r w:rsidRPr="00E5019A">
        <w:rPr>
          <w:rFonts w:eastAsia="宋体" w:hint="eastAsia"/>
        </w:rPr>
        <w:t>7</w:t>
      </w:r>
      <w:r w:rsidRPr="00E5019A">
        <w:tab/>
        <w:t>Other specification impacts (if applicable)</w:t>
      </w:r>
      <w:bookmarkEnd w:id="219"/>
      <w:bookmarkEnd w:id="220"/>
      <w:bookmarkEnd w:id="221"/>
      <w:bookmarkEnd w:id="222"/>
    </w:p>
    <w:p w14:paraId="46187E6A" w14:textId="77777777" w:rsidR="00E517CB" w:rsidRPr="00E5019A" w:rsidRDefault="00E517CB" w:rsidP="006D03D4">
      <w:pPr>
        <w:rPr>
          <w:rFonts w:eastAsia="宋体"/>
          <w:i/>
          <w:lang w:eastAsia="zh-CN"/>
        </w:rPr>
        <w:sectPr w:rsidR="00E517CB" w:rsidRPr="00E5019A" w:rsidSect="006F36DA">
          <w:footerReference w:type="default" r:id="rId14"/>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宋体" w:hint="eastAsia"/>
          <w:i/>
          <w:lang w:eastAsia="zh-CN"/>
        </w:rPr>
        <w:t xml:space="preserve">the </w:t>
      </w:r>
      <w:r w:rsidRPr="00E5019A">
        <w:rPr>
          <w:rFonts w:hint="eastAsia"/>
          <w:i/>
          <w:lang w:eastAsia="ko-KR"/>
        </w:rPr>
        <w:t>future [FFS]</w:t>
      </w:r>
      <w:bookmarkStart w:id="312" w:name="historyclause"/>
    </w:p>
    <w:p w14:paraId="34B67D2E" w14:textId="77777777" w:rsidR="00E517CB" w:rsidRPr="00E5019A" w:rsidRDefault="00E517CB" w:rsidP="00E517CB">
      <w:pPr>
        <w:pStyle w:val="9"/>
      </w:pPr>
      <w:bookmarkStart w:id="313" w:name="_Toc518944866"/>
      <w:r w:rsidRPr="00E5019A">
        <w:lastRenderedPageBreak/>
        <w:t xml:space="preserve">Annex </w:t>
      </w:r>
      <w:r w:rsidRPr="00E5019A">
        <w:rPr>
          <w:rFonts w:hint="eastAsia"/>
          <w:lang w:eastAsia="ko-KR"/>
        </w:rPr>
        <w:t>A</w:t>
      </w:r>
      <w:proofErr w:type="gramStart"/>
      <w:r w:rsidRPr="00E5019A">
        <w:t>:</w:t>
      </w:r>
      <w:proofErr w:type="gramEnd"/>
      <w:r w:rsidRPr="00E5019A">
        <w:br/>
        <w:t>Change history</w:t>
      </w:r>
      <w:bookmarkEnd w:id="313"/>
    </w:p>
    <w:p w14:paraId="57ED0AED" w14:textId="1832359B" w:rsidR="00E517CB" w:rsidRPr="00C06667" w:rsidDel="00C06667" w:rsidRDefault="00E517CB" w:rsidP="00E517CB">
      <w:pPr>
        <w:pStyle w:val="TH"/>
        <w:rPr>
          <w:del w:id="314" w:author="CATT" w:date="2021-11-15T10:50:00Z"/>
          <w:rFonts w:eastAsiaTheme="minorEastAsia" w:hint="eastAsia"/>
          <w:lang w:eastAsia="zh-CN"/>
          <w:rPrChange w:id="315" w:author="CATT" w:date="2021-11-15T10:49:00Z">
            <w:rPr>
              <w:del w:id="316" w:author="CATT" w:date="2021-11-15T10:50:00Z"/>
              <w:lang w:eastAsia="ko-KR"/>
            </w:rPr>
          </w:rPrChange>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Change w:id="317">
          <w:tblGrid>
            <w:gridCol w:w="800"/>
            <w:gridCol w:w="800"/>
            <w:gridCol w:w="243"/>
            <w:gridCol w:w="851"/>
            <w:gridCol w:w="141"/>
            <w:gridCol w:w="284"/>
            <w:gridCol w:w="142"/>
            <w:gridCol w:w="283"/>
            <w:gridCol w:w="142"/>
            <w:gridCol w:w="283"/>
            <w:gridCol w:w="4962"/>
            <w:gridCol w:w="708"/>
          </w:tblGrid>
        </w:tblGridChange>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bookmarkStart w:id="318" w:name="_GoBack"/>
            <w:bookmarkEnd w:id="318"/>
            <w:r w:rsidRPr="00E5019A">
              <w:rPr>
                <w:b/>
              </w:rPr>
              <w:t>Change history</w:t>
            </w:r>
          </w:p>
        </w:tc>
      </w:tr>
      <w:tr w:rsidR="00CA0966" w:rsidRPr="00E5019A" w14:paraId="17A35A89"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19"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20" w:author="CATT" w:date="2021-11-15T10:49:00Z">
              <w:tcPr>
                <w:tcW w:w="800" w:type="dxa"/>
                <w:shd w:val="pct10" w:color="auto" w:fill="FFFFFF"/>
              </w:tcPr>
            </w:tcPrChange>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Change w:id="321" w:author="CATT" w:date="2021-11-15T10:49:00Z">
              <w:tcPr>
                <w:tcW w:w="1043" w:type="dxa"/>
                <w:gridSpan w:val="2"/>
                <w:shd w:val="pct10" w:color="auto" w:fill="FFFFFF"/>
              </w:tcPr>
            </w:tcPrChange>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Change w:id="322" w:author="CATT" w:date="2021-11-15T10:49:00Z">
              <w:tcPr>
                <w:tcW w:w="992" w:type="dxa"/>
                <w:gridSpan w:val="2"/>
                <w:shd w:val="pct10" w:color="auto" w:fill="FFFFFF"/>
              </w:tcPr>
            </w:tcPrChange>
          </w:tcPr>
          <w:p w14:paraId="13334848" w14:textId="77777777" w:rsidR="00E517CB" w:rsidRPr="00E5019A" w:rsidRDefault="00E517CB" w:rsidP="00FC6F5A">
            <w:pPr>
              <w:pStyle w:val="TAL"/>
              <w:rPr>
                <w:b/>
                <w:sz w:val="16"/>
              </w:rPr>
            </w:pPr>
            <w:proofErr w:type="spellStart"/>
            <w:r w:rsidRPr="00E5019A">
              <w:rPr>
                <w:b/>
                <w:sz w:val="16"/>
              </w:rPr>
              <w:t>TDoc</w:t>
            </w:r>
            <w:proofErr w:type="spellEnd"/>
          </w:p>
        </w:tc>
        <w:tc>
          <w:tcPr>
            <w:tcW w:w="426" w:type="dxa"/>
            <w:shd w:val="pct10" w:color="auto" w:fill="FFFFFF"/>
            <w:tcPrChange w:id="323" w:author="CATT" w:date="2021-11-15T10:49:00Z">
              <w:tcPr>
                <w:tcW w:w="426" w:type="dxa"/>
                <w:gridSpan w:val="2"/>
                <w:shd w:val="pct10" w:color="auto" w:fill="FFFFFF"/>
              </w:tcPr>
            </w:tcPrChange>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Change w:id="324" w:author="CATT" w:date="2021-11-15T10:49:00Z">
              <w:tcPr>
                <w:tcW w:w="425" w:type="dxa"/>
                <w:gridSpan w:val="2"/>
                <w:shd w:val="pct10" w:color="auto" w:fill="FFFFFF"/>
              </w:tcPr>
            </w:tcPrChange>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Change w:id="325" w:author="CATT" w:date="2021-11-15T10:49:00Z">
              <w:tcPr>
                <w:tcW w:w="283" w:type="dxa"/>
                <w:shd w:val="pct10" w:color="auto" w:fill="FFFFFF"/>
              </w:tcPr>
            </w:tcPrChange>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Change w:id="326" w:author="CATT" w:date="2021-11-15T10:49:00Z">
              <w:tcPr>
                <w:tcW w:w="4962" w:type="dxa"/>
                <w:shd w:val="pct10" w:color="auto" w:fill="FFFFFF"/>
              </w:tcPr>
            </w:tcPrChange>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Change w:id="327" w:author="CATT" w:date="2021-11-15T10:49:00Z">
              <w:tcPr>
                <w:tcW w:w="708" w:type="dxa"/>
                <w:shd w:val="pct10" w:color="auto" w:fill="FFFFFF"/>
              </w:tcPr>
            </w:tcPrChange>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28"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9" w:author="CATT" w:date="2021-11-15T10:49:00Z">
              <w:tcPr>
                <w:tcW w:w="800" w:type="dxa"/>
                <w:shd w:val="solid" w:color="FFFFFF" w:fill="auto"/>
              </w:tcPr>
            </w:tcPrChange>
          </w:tcPr>
          <w:p w14:paraId="70D4FF13" w14:textId="77777777" w:rsidR="00E517CB" w:rsidRPr="00E5019A" w:rsidRDefault="00E517CB" w:rsidP="00FC6F5A">
            <w:pPr>
              <w:pStyle w:val="TAL"/>
              <w:rPr>
                <w:rFonts w:eastAsia="宋体"/>
                <w:sz w:val="16"/>
                <w:szCs w:val="16"/>
                <w:lang w:eastAsia="zh-CN"/>
              </w:rPr>
            </w:pPr>
            <w:r w:rsidRPr="00E5019A">
              <w:rPr>
                <w:sz w:val="16"/>
                <w:szCs w:val="16"/>
              </w:rPr>
              <w:t>20</w:t>
            </w:r>
            <w:r w:rsidRPr="00E5019A">
              <w:rPr>
                <w:rFonts w:eastAsia="宋体" w:hint="eastAsia"/>
                <w:sz w:val="16"/>
                <w:szCs w:val="16"/>
                <w:lang w:eastAsia="zh-CN"/>
              </w:rPr>
              <w:t>20</w:t>
            </w:r>
            <w:r w:rsidRPr="00E5019A">
              <w:rPr>
                <w:sz w:val="16"/>
                <w:szCs w:val="16"/>
              </w:rPr>
              <w:t>-0</w:t>
            </w:r>
            <w:r w:rsidRPr="00E5019A">
              <w:rPr>
                <w:rFonts w:eastAsia="宋体" w:hint="eastAsia"/>
                <w:sz w:val="16"/>
                <w:szCs w:val="16"/>
                <w:lang w:eastAsia="zh-CN"/>
              </w:rPr>
              <w:t>8</w:t>
            </w:r>
          </w:p>
        </w:tc>
        <w:tc>
          <w:tcPr>
            <w:tcW w:w="1043" w:type="dxa"/>
            <w:shd w:val="solid" w:color="FFFFFF" w:fill="auto"/>
            <w:tcPrChange w:id="330" w:author="CATT" w:date="2021-11-15T10:49:00Z">
              <w:tcPr>
                <w:tcW w:w="1043" w:type="dxa"/>
                <w:gridSpan w:val="2"/>
                <w:shd w:val="solid" w:color="FFFFFF" w:fill="auto"/>
              </w:tcPr>
            </w:tcPrChange>
          </w:tcPr>
          <w:p w14:paraId="364A7CC8" w14:textId="77777777" w:rsidR="00E517CB" w:rsidRPr="00E5019A" w:rsidRDefault="00E517CB" w:rsidP="00FC6F5A">
            <w:pPr>
              <w:pStyle w:val="TAL"/>
              <w:rPr>
                <w:rFonts w:eastAsia="宋体"/>
                <w:sz w:val="16"/>
                <w:szCs w:val="16"/>
                <w:lang w:eastAsia="zh-CN"/>
              </w:rPr>
            </w:pPr>
            <w:r w:rsidRPr="00E5019A">
              <w:rPr>
                <w:sz w:val="16"/>
                <w:szCs w:val="16"/>
              </w:rPr>
              <w:t>RAN4 #</w:t>
            </w:r>
            <w:r w:rsidRPr="00E5019A">
              <w:rPr>
                <w:rFonts w:eastAsia="宋体" w:hint="eastAsia"/>
                <w:sz w:val="16"/>
                <w:szCs w:val="16"/>
                <w:lang w:eastAsia="zh-CN"/>
              </w:rPr>
              <w:t>96e</w:t>
            </w:r>
          </w:p>
        </w:tc>
        <w:tc>
          <w:tcPr>
            <w:tcW w:w="992" w:type="dxa"/>
            <w:shd w:val="solid" w:color="FFFFFF" w:fill="auto"/>
            <w:tcPrChange w:id="331" w:author="CATT" w:date="2021-11-15T10:49:00Z">
              <w:tcPr>
                <w:tcW w:w="992" w:type="dxa"/>
                <w:gridSpan w:val="2"/>
                <w:shd w:val="solid" w:color="FFFFFF" w:fill="auto"/>
              </w:tcPr>
            </w:tcPrChange>
          </w:tcPr>
          <w:p w14:paraId="62A1C851" w14:textId="77777777" w:rsidR="00E517CB" w:rsidRPr="00E5019A" w:rsidRDefault="00E517CB" w:rsidP="00FC6F5A">
            <w:pPr>
              <w:pStyle w:val="TAL"/>
              <w:rPr>
                <w:rFonts w:eastAsia="宋体"/>
                <w:sz w:val="16"/>
                <w:szCs w:val="16"/>
                <w:lang w:eastAsia="zh-CN"/>
              </w:rPr>
            </w:pPr>
            <w:r w:rsidRPr="00E5019A">
              <w:rPr>
                <w:sz w:val="16"/>
                <w:szCs w:val="16"/>
              </w:rPr>
              <w:t>R4-</w:t>
            </w:r>
            <w:r w:rsidRPr="00E5019A">
              <w:rPr>
                <w:rFonts w:eastAsia="宋体" w:hint="eastAsia"/>
                <w:sz w:val="16"/>
                <w:szCs w:val="16"/>
                <w:lang w:eastAsia="zh-CN"/>
              </w:rPr>
              <w:t>2011795</w:t>
            </w:r>
          </w:p>
        </w:tc>
        <w:tc>
          <w:tcPr>
            <w:tcW w:w="426" w:type="dxa"/>
            <w:shd w:val="solid" w:color="FFFFFF" w:fill="auto"/>
            <w:tcPrChange w:id="332" w:author="CATT" w:date="2021-11-15T10:49:00Z">
              <w:tcPr>
                <w:tcW w:w="426" w:type="dxa"/>
                <w:gridSpan w:val="2"/>
                <w:shd w:val="solid" w:color="FFFFFF" w:fill="auto"/>
              </w:tcPr>
            </w:tcPrChange>
          </w:tcPr>
          <w:p w14:paraId="738EA616" w14:textId="77777777" w:rsidR="00E517CB" w:rsidRPr="00E5019A" w:rsidRDefault="00E517CB" w:rsidP="00FC6F5A">
            <w:pPr>
              <w:pStyle w:val="TAL"/>
              <w:rPr>
                <w:sz w:val="16"/>
                <w:szCs w:val="16"/>
              </w:rPr>
            </w:pPr>
          </w:p>
        </w:tc>
        <w:tc>
          <w:tcPr>
            <w:tcW w:w="425" w:type="dxa"/>
            <w:shd w:val="solid" w:color="FFFFFF" w:fill="auto"/>
            <w:tcPrChange w:id="333" w:author="CATT" w:date="2021-11-15T10:49:00Z">
              <w:tcPr>
                <w:tcW w:w="425" w:type="dxa"/>
                <w:gridSpan w:val="2"/>
                <w:shd w:val="solid" w:color="FFFFFF" w:fill="auto"/>
              </w:tcPr>
            </w:tcPrChange>
          </w:tcPr>
          <w:p w14:paraId="428691F4" w14:textId="77777777" w:rsidR="00E517CB" w:rsidRPr="00E5019A" w:rsidRDefault="00E517CB" w:rsidP="00FC6F5A">
            <w:pPr>
              <w:pStyle w:val="TAL"/>
              <w:rPr>
                <w:sz w:val="16"/>
                <w:szCs w:val="16"/>
              </w:rPr>
            </w:pPr>
          </w:p>
        </w:tc>
        <w:tc>
          <w:tcPr>
            <w:tcW w:w="425" w:type="dxa"/>
            <w:shd w:val="solid" w:color="FFFFFF" w:fill="auto"/>
            <w:tcPrChange w:id="334" w:author="CATT" w:date="2021-11-15T10:49:00Z">
              <w:tcPr>
                <w:tcW w:w="283" w:type="dxa"/>
                <w:shd w:val="solid" w:color="FFFFFF" w:fill="auto"/>
              </w:tcPr>
            </w:tcPrChange>
          </w:tcPr>
          <w:p w14:paraId="3F9A1023" w14:textId="77777777" w:rsidR="00E517CB" w:rsidRPr="00E5019A" w:rsidRDefault="00E517CB" w:rsidP="00FC6F5A">
            <w:pPr>
              <w:pStyle w:val="TAL"/>
              <w:rPr>
                <w:sz w:val="16"/>
                <w:szCs w:val="16"/>
              </w:rPr>
            </w:pPr>
          </w:p>
        </w:tc>
        <w:tc>
          <w:tcPr>
            <w:tcW w:w="4820" w:type="dxa"/>
            <w:shd w:val="solid" w:color="FFFFFF" w:fill="auto"/>
            <w:tcPrChange w:id="335" w:author="CATT" w:date="2021-11-15T10:49:00Z">
              <w:tcPr>
                <w:tcW w:w="4962" w:type="dxa"/>
                <w:shd w:val="solid" w:color="FFFFFF" w:fill="auto"/>
              </w:tcPr>
            </w:tcPrChange>
          </w:tcPr>
          <w:p w14:paraId="1469E808"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TR skeleton for V2X new band combinations</w:t>
            </w:r>
          </w:p>
        </w:tc>
        <w:tc>
          <w:tcPr>
            <w:tcW w:w="708" w:type="dxa"/>
            <w:shd w:val="solid" w:color="FFFFFF" w:fill="auto"/>
            <w:tcPrChange w:id="336" w:author="CATT" w:date="2021-11-15T10:49:00Z">
              <w:tcPr>
                <w:tcW w:w="708" w:type="dxa"/>
                <w:shd w:val="solid" w:color="FFFFFF" w:fill="auto"/>
              </w:tcPr>
            </w:tcPrChange>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37"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8" w:author="CATT" w:date="2021-11-15T10:49:00Z">
              <w:tcPr>
                <w:tcW w:w="800" w:type="dxa"/>
                <w:shd w:val="solid" w:color="FFFFFF" w:fill="auto"/>
              </w:tcPr>
            </w:tcPrChange>
          </w:tcPr>
          <w:p w14:paraId="37E184F4"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Change w:id="339" w:author="CATT" w:date="2021-11-15T10:49:00Z">
              <w:tcPr>
                <w:tcW w:w="1043" w:type="dxa"/>
                <w:gridSpan w:val="2"/>
                <w:shd w:val="solid" w:color="FFFFFF" w:fill="auto"/>
              </w:tcPr>
            </w:tcPrChange>
          </w:tcPr>
          <w:p w14:paraId="61B669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Change w:id="340" w:author="CATT" w:date="2021-11-15T10:49:00Z">
              <w:tcPr>
                <w:tcW w:w="992" w:type="dxa"/>
                <w:gridSpan w:val="2"/>
                <w:shd w:val="solid" w:color="FFFFFF" w:fill="auto"/>
              </w:tcPr>
            </w:tcPrChange>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Change w:id="341" w:author="CATT" w:date="2021-11-15T10:49:00Z">
              <w:tcPr>
                <w:tcW w:w="426" w:type="dxa"/>
                <w:gridSpan w:val="2"/>
                <w:shd w:val="solid" w:color="FFFFFF" w:fill="auto"/>
              </w:tcPr>
            </w:tcPrChange>
          </w:tcPr>
          <w:p w14:paraId="5352DD08" w14:textId="77777777" w:rsidR="00E517CB" w:rsidRPr="00E5019A" w:rsidRDefault="00E517CB" w:rsidP="00FC6F5A">
            <w:pPr>
              <w:pStyle w:val="TAL"/>
              <w:rPr>
                <w:sz w:val="16"/>
                <w:szCs w:val="16"/>
              </w:rPr>
            </w:pPr>
          </w:p>
        </w:tc>
        <w:tc>
          <w:tcPr>
            <w:tcW w:w="425" w:type="dxa"/>
            <w:shd w:val="solid" w:color="FFFFFF" w:fill="auto"/>
            <w:tcPrChange w:id="342" w:author="CATT" w:date="2021-11-15T10:49:00Z">
              <w:tcPr>
                <w:tcW w:w="425" w:type="dxa"/>
                <w:gridSpan w:val="2"/>
                <w:shd w:val="solid" w:color="FFFFFF" w:fill="auto"/>
              </w:tcPr>
            </w:tcPrChange>
          </w:tcPr>
          <w:p w14:paraId="2CF65898" w14:textId="77777777" w:rsidR="00E517CB" w:rsidRPr="00E5019A" w:rsidRDefault="00E517CB" w:rsidP="00FC6F5A">
            <w:pPr>
              <w:pStyle w:val="TAL"/>
              <w:rPr>
                <w:sz w:val="16"/>
                <w:szCs w:val="16"/>
              </w:rPr>
            </w:pPr>
          </w:p>
        </w:tc>
        <w:tc>
          <w:tcPr>
            <w:tcW w:w="425" w:type="dxa"/>
            <w:shd w:val="solid" w:color="FFFFFF" w:fill="auto"/>
            <w:tcPrChange w:id="343" w:author="CATT" w:date="2021-11-15T10:49:00Z">
              <w:tcPr>
                <w:tcW w:w="283" w:type="dxa"/>
                <w:shd w:val="solid" w:color="FFFFFF" w:fill="auto"/>
              </w:tcPr>
            </w:tcPrChange>
          </w:tcPr>
          <w:p w14:paraId="01B18D26" w14:textId="77777777" w:rsidR="00E517CB" w:rsidRPr="00E5019A" w:rsidRDefault="00E517CB" w:rsidP="00FC6F5A">
            <w:pPr>
              <w:pStyle w:val="TAL"/>
              <w:rPr>
                <w:sz w:val="16"/>
                <w:szCs w:val="16"/>
              </w:rPr>
            </w:pPr>
          </w:p>
        </w:tc>
        <w:tc>
          <w:tcPr>
            <w:tcW w:w="4820" w:type="dxa"/>
            <w:shd w:val="solid" w:color="FFFFFF" w:fill="auto"/>
            <w:tcPrChange w:id="344" w:author="CATT" w:date="2021-11-15T10:49:00Z">
              <w:tcPr>
                <w:tcW w:w="4962" w:type="dxa"/>
                <w:shd w:val="solid" w:color="FFFFFF" w:fill="auto"/>
              </w:tcPr>
            </w:tcPrChange>
          </w:tcPr>
          <w:p w14:paraId="13809AB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宋体"/>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xml:space="preserve">, </w:t>
            </w:r>
            <w:proofErr w:type="spellStart"/>
            <w:r w:rsidRPr="00E5019A">
              <w:rPr>
                <w:rFonts w:hint="eastAsia"/>
                <w:sz w:val="16"/>
                <w:szCs w:val="16"/>
              </w:rPr>
              <w:t>Hi</w:t>
            </w:r>
            <w:r w:rsidRPr="00E5019A">
              <w:rPr>
                <w:sz w:val="16"/>
                <w:szCs w:val="16"/>
              </w:rPr>
              <w:t>S</w:t>
            </w:r>
            <w:r w:rsidRPr="00E5019A">
              <w:rPr>
                <w:rFonts w:hint="eastAsia"/>
                <w:sz w:val="16"/>
                <w:szCs w:val="16"/>
              </w:rPr>
              <w:t>ilicon</w:t>
            </w:r>
            <w:proofErr w:type="spellEnd"/>
            <w:r w:rsidRPr="00E5019A">
              <w:rPr>
                <w:rFonts w:hint="eastAsia"/>
                <w:sz w:val="16"/>
                <w:szCs w:val="16"/>
              </w:rPr>
              <w:t>, RAN4#97e</w:t>
            </w:r>
          </w:p>
          <w:p w14:paraId="1DF5E059" w14:textId="77777777" w:rsidR="00E517CB" w:rsidRPr="00E5019A" w:rsidRDefault="00E517CB" w:rsidP="00FC6F5A">
            <w:pPr>
              <w:pStyle w:val="TAL"/>
              <w:rPr>
                <w:rFonts w:eastAsia="宋体"/>
                <w:sz w:val="16"/>
                <w:szCs w:val="16"/>
                <w:lang w:eastAsia="zh-CN"/>
              </w:rPr>
            </w:pPr>
          </w:p>
        </w:tc>
        <w:tc>
          <w:tcPr>
            <w:tcW w:w="708" w:type="dxa"/>
            <w:shd w:val="solid" w:color="FFFFFF" w:fill="auto"/>
            <w:tcPrChange w:id="345" w:author="CATT" w:date="2021-11-15T10:49:00Z">
              <w:tcPr>
                <w:tcW w:w="708" w:type="dxa"/>
                <w:shd w:val="solid" w:color="FFFFFF" w:fill="auto"/>
              </w:tcPr>
            </w:tcPrChange>
          </w:tcPr>
          <w:p w14:paraId="7CAC85F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0.1.0</w:t>
            </w:r>
          </w:p>
        </w:tc>
      </w:tr>
      <w:tr w:rsidR="00CA0966" w:rsidRPr="00E5019A" w14:paraId="192825BE"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46"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47" w:author="CATT" w:date="2021-11-15T10:49:00Z">
              <w:tcPr>
                <w:tcW w:w="800" w:type="dxa"/>
                <w:shd w:val="solid" w:color="FFFFFF" w:fill="auto"/>
              </w:tcPr>
            </w:tcPrChange>
          </w:tcPr>
          <w:p w14:paraId="772DFA7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2021-02</w:t>
            </w:r>
          </w:p>
        </w:tc>
        <w:tc>
          <w:tcPr>
            <w:tcW w:w="1043" w:type="dxa"/>
            <w:shd w:val="solid" w:color="FFFFFF" w:fill="auto"/>
            <w:tcPrChange w:id="348" w:author="CATT" w:date="2021-11-15T10:49:00Z">
              <w:tcPr>
                <w:tcW w:w="1043" w:type="dxa"/>
                <w:gridSpan w:val="2"/>
                <w:shd w:val="solid" w:color="FFFFFF" w:fill="auto"/>
              </w:tcPr>
            </w:tcPrChange>
          </w:tcPr>
          <w:p w14:paraId="39ED90A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RAN4#98e</w:t>
            </w:r>
          </w:p>
        </w:tc>
        <w:tc>
          <w:tcPr>
            <w:tcW w:w="992" w:type="dxa"/>
            <w:shd w:val="solid" w:color="FFFFFF" w:fill="auto"/>
            <w:tcPrChange w:id="349" w:author="CATT" w:date="2021-11-15T10:49:00Z">
              <w:tcPr>
                <w:tcW w:w="992" w:type="dxa"/>
                <w:gridSpan w:val="2"/>
                <w:shd w:val="solid" w:color="FFFFFF" w:fill="auto"/>
              </w:tcPr>
            </w:tcPrChange>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Change w:id="350" w:author="CATT" w:date="2021-11-15T10:49:00Z">
              <w:tcPr>
                <w:tcW w:w="426" w:type="dxa"/>
                <w:gridSpan w:val="2"/>
                <w:shd w:val="solid" w:color="FFFFFF" w:fill="auto"/>
              </w:tcPr>
            </w:tcPrChange>
          </w:tcPr>
          <w:p w14:paraId="3EE57EF4" w14:textId="77777777" w:rsidR="00E517CB" w:rsidRPr="00E5019A" w:rsidRDefault="00E517CB" w:rsidP="00FC6F5A">
            <w:pPr>
              <w:pStyle w:val="TAL"/>
              <w:rPr>
                <w:sz w:val="16"/>
                <w:szCs w:val="16"/>
              </w:rPr>
            </w:pPr>
          </w:p>
        </w:tc>
        <w:tc>
          <w:tcPr>
            <w:tcW w:w="425" w:type="dxa"/>
            <w:shd w:val="solid" w:color="FFFFFF" w:fill="auto"/>
            <w:tcPrChange w:id="351" w:author="CATT" w:date="2021-11-15T10:49:00Z">
              <w:tcPr>
                <w:tcW w:w="425" w:type="dxa"/>
                <w:gridSpan w:val="2"/>
                <w:shd w:val="solid" w:color="FFFFFF" w:fill="auto"/>
              </w:tcPr>
            </w:tcPrChange>
          </w:tcPr>
          <w:p w14:paraId="05442971" w14:textId="77777777" w:rsidR="00E517CB" w:rsidRPr="00E5019A" w:rsidRDefault="00E517CB" w:rsidP="00FC6F5A">
            <w:pPr>
              <w:pStyle w:val="TAL"/>
              <w:rPr>
                <w:sz w:val="16"/>
                <w:szCs w:val="16"/>
              </w:rPr>
            </w:pPr>
          </w:p>
        </w:tc>
        <w:tc>
          <w:tcPr>
            <w:tcW w:w="425" w:type="dxa"/>
            <w:shd w:val="solid" w:color="FFFFFF" w:fill="auto"/>
            <w:tcPrChange w:id="352" w:author="CATT" w:date="2021-11-15T10:49:00Z">
              <w:tcPr>
                <w:tcW w:w="283" w:type="dxa"/>
                <w:shd w:val="solid" w:color="FFFFFF" w:fill="auto"/>
              </w:tcPr>
            </w:tcPrChange>
          </w:tcPr>
          <w:p w14:paraId="22F67C84" w14:textId="77777777" w:rsidR="00E517CB" w:rsidRPr="00E5019A" w:rsidRDefault="00E517CB" w:rsidP="00FC6F5A">
            <w:pPr>
              <w:pStyle w:val="TAL"/>
              <w:rPr>
                <w:sz w:val="16"/>
                <w:szCs w:val="16"/>
              </w:rPr>
            </w:pPr>
          </w:p>
        </w:tc>
        <w:tc>
          <w:tcPr>
            <w:tcW w:w="4820" w:type="dxa"/>
            <w:shd w:val="solid" w:color="FFFFFF" w:fill="auto"/>
            <w:tcPrChange w:id="353" w:author="CATT" w:date="2021-11-15T10:49:00Z">
              <w:tcPr>
                <w:tcW w:w="4962" w:type="dxa"/>
                <w:shd w:val="solid" w:color="FFFFFF" w:fill="auto"/>
              </w:tcPr>
            </w:tcPrChange>
          </w:tcPr>
          <w:p w14:paraId="65138AB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Implemented TP approved in RAN4#98e is listed below:</w:t>
            </w:r>
          </w:p>
          <w:p w14:paraId="39BDD2F1" w14:textId="77777777" w:rsidR="00E517CB" w:rsidRPr="00E5019A" w:rsidRDefault="00E517CB" w:rsidP="00FC6F5A">
            <w:pPr>
              <w:pStyle w:val="TAL"/>
              <w:rPr>
                <w:rFonts w:eastAsia="宋体"/>
                <w:sz w:val="16"/>
                <w:szCs w:val="16"/>
                <w:lang w:eastAsia="zh-CN"/>
              </w:rPr>
            </w:pPr>
            <w:r w:rsidRPr="00E5019A">
              <w:rPr>
                <w:sz w:val="16"/>
                <w:szCs w:val="16"/>
              </w:rPr>
              <w:t>R4-2103199</w:t>
            </w:r>
            <w:r w:rsidRPr="00E5019A">
              <w:rPr>
                <w:rFonts w:eastAsia="宋体" w:hint="eastAsia"/>
                <w:sz w:val="16"/>
                <w:szCs w:val="16"/>
                <w:lang w:eastAsia="zh-CN"/>
              </w:rPr>
              <w:t xml:space="preserve">, </w:t>
            </w:r>
            <w:r w:rsidRPr="00E5019A">
              <w:rPr>
                <w:sz w:val="16"/>
                <w:szCs w:val="16"/>
              </w:rPr>
              <w:t>TP on V2X_n41A-n47A coexistence study</w:t>
            </w:r>
            <w:r w:rsidRPr="00E5019A">
              <w:rPr>
                <w:rFonts w:eastAsia="宋体" w:hint="eastAsia"/>
                <w:sz w:val="16"/>
                <w:szCs w:val="16"/>
                <w:lang w:eastAsia="zh-CN"/>
              </w:rPr>
              <w:t>, CATT, RAN4#98e</w:t>
            </w:r>
          </w:p>
          <w:p w14:paraId="42524B6E" w14:textId="77777777" w:rsidR="00E517CB" w:rsidRPr="00E5019A" w:rsidRDefault="00E517CB" w:rsidP="00FC6F5A">
            <w:pPr>
              <w:pStyle w:val="TAL"/>
              <w:rPr>
                <w:rFonts w:eastAsia="宋体"/>
                <w:sz w:val="16"/>
                <w:szCs w:val="16"/>
                <w:lang w:eastAsia="zh-CN"/>
              </w:rPr>
            </w:pPr>
          </w:p>
        </w:tc>
        <w:tc>
          <w:tcPr>
            <w:tcW w:w="708" w:type="dxa"/>
            <w:shd w:val="solid" w:color="FFFFFF" w:fill="auto"/>
            <w:tcPrChange w:id="354" w:author="CATT" w:date="2021-11-15T10:49:00Z">
              <w:tcPr>
                <w:tcW w:w="708" w:type="dxa"/>
                <w:shd w:val="solid" w:color="FFFFFF" w:fill="auto"/>
              </w:tcPr>
            </w:tcPrChange>
          </w:tcPr>
          <w:p w14:paraId="6A2499A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0.2.0</w:t>
            </w:r>
          </w:p>
        </w:tc>
      </w:tr>
      <w:tr w:rsidR="00CA0966" w:rsidRPr="00E5019A" w14:paraId="4CA02F2C"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55"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6" w:author="CATT" w:date="2021-11-15T10:49:00Z">
              <w:tcPr>
                <w:tcW w:w="800" w:type="dxa"/>
                <w:shd w:val="solid" w:color="FFFFFF" w:fill="auto"/>
              </w:tcPr>
            </w:tcPrChange>
          </w:tcPr>
          <w:p w14:paraId="343C9DBA"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2021-04</w:t>
            </w:r>
          </w:p>
        </w:tc>
        <w:tc>
          <w:tcPr>
            <w:tcW w:w="1043" w:type="dxa"/>
            <w:shd w:val="solid" w:color="FFFFFF" w:fill="auto"/>
            <w:tcPrChange w:id="357" w:author="CATT" w:date="2021-11-15T10:49:00Z">
              <w:tcPr>
                <w:tcW w:w="1043" w:type="dxa"/>
                <w:gridSpan w:val="2"/>
                <w:shd w:val="solid" w:color="FFFFFF" w:fill="auto"/>
              </w:tcPr>
            </w:tcPrChange>
          </w:tcPr>
          <w:p w14:paraId="147BA8C9"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RAN4#98bis-e</w:t>
            </w:r>
          </w:p>
        </w:tc>
        <w:tc>
          <w:tcPr>
            <w:tcW w:w="992" w:type="dxa"/>
            <w:shd w:val="solid" w:color="FFFFFF" w:fill="auto"/>
            <w:tcPrChange w:id="358" w:author="CATT" w:date="2021-11-15T10:49:00Z">
              <w:tcPr>
                <w:tcW w:w="992" w:type="dxa"/>
                <w:gridSpan w:val="2"/>
                <w:shd w:val="solid" w:color="FFFFFF" w:fill="auto"/>
              </w:tcPr>
            </w:tcPrChange>
          </w:tcPr>
          <w:p w14:paraId="6706F40B"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R4-2104772</w:t>
            </w:r>
          </w:p>
        </w:tc>
        <w:tc>
          <w:tcPr>
            <w:tcW w:w="426" w:type="dxa"/>
            <w:shd w:val="solid" w:color="FFFFFF" w:fill="auto"/>
            <w:tcPrChange w:id="359" w:author="CATT" w:date="2021-11-15T10:49:00Z">
              <w:tcPr>
                <w:tcW w:w="426" w:type="dxa"/>
                <w:gridSpan w:val="2"/>
                <w:shd w:val="solid" w:color="FFFFFF" w:fill="auto"/>
              </w:tcPr>
            </w:tcPrChange>
          </w:tcPr>
          <w:p w14:paraId="10CD3FB6" w14:textId="77777777" w:rsidR="00E517CB" w:rsidRPr="00E5019A" w:rsidRDefault="00E517CB" w:rsidP="00FC6F5A">
            <w:pPr>
              <w:pStyle w:val="TAL"/>
              <w:rPr>
                <w:sz w:val="16"/>
                <w:szCs w:val="16"/>
              </w:rPr>
            </w:pPr>
          </w:p>
        </w:tc>
        <w:tc>
          <w:tcPr>
            <w:tcW w:w="425" w:type="dxa"/>
            <w:shd w:val="solid" w:color="FFFFFF" w:fill="auto"/>
            <w:tcPrChange w:id="360" w:author="CATT" w:date="2021-11-15T10:49:00Z">
              <w:tcPr>
                <w:tcW w:w="425" w:type="dxa"/>
                <w:gridSpan w:val="2"/>
                <w:shd w:val="solid" w:color="FFFFFF" w:fill="auto"/>
              </w:tcPr>
            </w:tcPrChange>
          </w:tcPr>
          <w:p w14:paraId="2D11EA4E" w14:textId="77777777" w:rsidR="00E517CB" w:rsidRPr="00E5019A" w:rsidRDefault="00E517CB" w:rsidP="00FC6F5A">
            <w:pPr>
              <w:pStyle w:val="TAL"/>
              <w:rPr>
                <w:sz w:val="16"/>
                <w:szCs w:val="16"/>
              </w:rPr>
            </w:pPr>
          </w:p>
        </w:tc>
        <w:tc>
          <w:tcPr>
            <w:tcW w:w="425" w:type="dxa"/>
            <w:shd w:val="solid" w:color="FFFFFF" w:fill="auto"/>
            <w:tcPrChange w:id="361" w:author="CATT" w:date="2021-11-15T10:49:00Z">
              <w:tcPr>
                <w:tcW w:w="283" w:type="dxa"/>
                <w:shd w:val="solid" w:color="FFFFFF" w:fill="auto"/>
              </w:tcPr>
            </w:tcPrChange>
          </w:tcPr>
          <w:p w14:paraId="23568D3A" w14:textId="77777777" w:rsidR="00E517CB" w:rsidRPr="00E5019A" w:rsidRDefault="00E517CB" w:rsidP="00FC6F5A">
            <w:pPr>
              <w:pStyle w:val="TAL"/>
              <w:rPr>
                <w:sz w:val="16"/>
                <w:szCs w:val="16"/>
              </w:rPr>
            </w:pPr>
          </w:p>
        </w:tc>
        <w:tc>
          <w:tcPr>
            <w:tcW w:w="4820" w:type="dxa"/>
            <w:shd w:val="solid" w:color="FFFFFF" w:fill="auto"/>
            <w:tcPrChange w:id="362" w:author="CATT" w:date="2021-11-15T10:49:00Z">
              <w:tcPr>
                <w:tcW w:w="4962" w:type="dxa"/>
                <w:shd w:val="solid" w:color="FFFFFF" w:fill="auto"/>
              </w:tcPr>
            </w:tcPrChange>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Change w:id="363" w:author="CATT" w:date="2021-11-15T10:49:00Z">
              <w:tcPr>
                <w:tcW w:w="708" w:type="dxa"/>
                <w:shd w:val="solid" w:color="FFFFFF" w:fill="auto"/>
              </w:tcPr>
            </w:tcPrChange>
          </w:tcPr>
          <w:p w14:paraId="7D4EA1C0" w14:textId="77777777" w:rsidR="00E517CB" w:rsidRPr="00E5019A" w:rsidRDefault="00E517CB" w:rsidP="00FC6F5A">
            <w:pPr>
              <w:pStyle w:val="TAL"/>
              <w:rPr>
                <w:rFonts w:eastAsia="宋体"/>
                <w:sz w:val="16"/>
                <w:szCs w:val="16"/>
                <w:lang w:eastAsia="zh-CN"/>
              </w:rPr>
            </w:pPr>
            <w:r w:rsidRPr="00E5019A">
              <w:rPr>
                <w:rFonts w:eastAsia="宋体" w:hint="eastAsia"/>
                <w:sz w:val="16"/>
                <w:szCs w:val="16"/>
                <w:lang w:eastAsia="zh-CN"/>
              </w:rPr>
              <w:t>0.3.0</w:t>
            </w:r>
          </w:p>
        </w:tc>
      </w:tr>
      <w:tr w:rsidR="00CA0966" w:rsidRPr="00E5019A" w14:paraId="11EA33E7"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64"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5" w:author="CATT" w:date="2021-11-15T10:49:00Z">
              <w:tcPr>
                <w:tcW w:w="800" w:type="dxa"/>
                <w:shd w:val="solid" w:color="FFFFFF" w:fill="auto"/>
              </w:tcPr>
            </w:tcPrChange>
          </w:tcPr>
          <w:p w14:paraId="383E7E88" w14:textId="77777777" w:rsidR="00E517CB" w:rsidRPr="00E5019A" w:rsidRDefault="00E517CB" w:rsidP="00FC6F5A">
            <w:pPr>
              <w:pStyle w:val="TAL"/>
              <w:rPr>
                <w:sz w:val="16"/>
                <w:szCs w:val="16"/>
              </w:rPr>
            </w:pPr>
            <w:r w:rsidRPr="00E5019A">
              <w:rPr>
                <w:rFonts w:eastAsia="宋体" w:hint="eastAsia"/>
                <w:sz w:val="16"/>
                <w:szCs w:val="16"/>
                <w:lang w:eastAsia="zh-CN"/>
              </w:rPr>
              <w:t>2021-05</w:t>
            </w:r>
          </w:p>
        </w:tc>
        <w:tc>
          <w:tcPr>
            <w:tcW w:w="1043" w:type="dxa"/>
            <w:shd w:val="solid" w:color="FFFFFF" w:fill="auto"/>
            <w:tcPrChange w:id="366" w:author="CATT" w:date="2021-11-15T10:49:00Z">
              <w:tcPr>
                <w:tcW w:w="1043" w:type="dxa"/>
                <w:gridSpan w:val="2"/>
                <w:shd w:val="solid" w:color="FFFFFF" w:fill="auto"/>
              </w:tcPr>
            </w:tcPrChange>
          </w:tcPr>
          <w:p w14:paraId="5088EF30" w14:textId="77777777" w:rsidR="00E517CB" w:rsidRPr="00E5019A" w:rsidRDefault="00E517CB" w:rsidP="00FC6F5A">
            <w:pPr>
              <w:pStyle w:val="TAL"/>
              <w:rPr>
                <w:sz w:val="16"/>
                <w:szCs w:val="16"/>
              </w:rPr>
            </w:pPr>
            <w:r w:rsidRPr="00E5019A">
              <w:rPr>
                <w:rFonts w:eastAsia="宋体" w:hint="eastAsia"/>
                <w:sz w:val="16"/>
                <w:szCs w:val="16"/>
                <w:lang w:eastAsia="zh-CN"/>
              </w:rPr>
              <w:t>RAN4#99-e</w:t>
            </w:r>
          </w:p>
        </w:tc>
        <w:tc>
          <w:tcPr>
            <w:tcW w:w="992" w:type="dxa"/>
            <w:shd w:val="solid" w:color="FFFFFF" w:fill="auto"/>
            <w:tcPrChange w:id="367" w:author="CATT" w:date="2021-11-15T10:49:00Z">
              <w:tcPr>
                <w:tcW w:w="992" w:type="dxa"/>
                <w:gridSpan w:val="2"/>
                <w:shd w:val="solid" w:color="FFFFFF" w:fill="auto"/>
              </w:tcPr>
            </w:tcPrChange>
          </w:tcPr>
          <w:p w14:paraId="304CDEBA" w14:textId="77777777" w:rsidR="00E517CB" w:rsidRPr="00E5019A" w:rsidRDefault="00E517CB" w:rsidP="00FC6F5A">
            <w:pPr>
              <w:pStyle w:val="TAL"/>
              <w:rPr>
                <w:sz w:val="16"/>
                <w:szCs w:val="16"/>
              </w:rPr>
            </w:pPr>
            <w:r w:rsidRPr="00E5019A">
              <w:rPr>
                <w:rFonts w:eastAsia="宋体"/>
                <w:sz w:val="16"/>
                <w:szCs w:val="16"/>
                <w:lang w:eastAsia="zh-CN"/>
              </w:rPr>
              <w:t>R4-2109043</w:t>
            </w:r>
          </w:p>
        </w:tc>
        <w:tc>
          <w:tcPr>
            <w:tcW w:w="426" w:type="dxa"/>
            <w:shd w:val="solid" w:color="FFFFFF" w:fill="auto"/>
            <w:tcPrChange w:id="368" w:author="CATT" w:date="2021-11-15T10:49:00Z">
              <w:tcPr>
                <w:tcW w:w="426" w:type="dxa"/>
                <w:gridSpan w:val="2"/>
                <w:shd w:val="solid" w:color="FFFFFF" w:fill="auto"/>
              </w:tcPr>
            </w:tcPrChange>
          </w:tcPr>
          <w:p w14:paraId="10095AB1" w14:textId="77777777" w:rsidR="00E517CB" w:rsidRPr="00E5019A" w:rsidRDefault="00E517CB" w:rsidP="00FC6F5A">
            <w:pPr>
              <w:pStyle w:val="TAL"/>
              <w:rPr>
                <w:sz w:val="16"/>
                <w:szCs w:val="16"/>
              </w:rPr>
            </w:pPr>
          </w:p>
        </w:tc>
        <w:tc>
          <w:tcPr>
            <w:tcW w:w="425" w:type="dxa"/>
            <w:shd w:val="solid" w:color="FFFFFF" w:fill="auto"/>
            <w:tcPrChange w:id="369" w:author="CATT" w:date="2021-11-15T10:49:00Z">
              <w:tcPr>
                <w:tcW w:w="425" w:type="dxa"/>
                <w:gridSpan w:val="2"/>
                <w:shd w:val="solid" w:color="FFFFFF" w:fill="auto"/>
              </w:tcPr>
            </w:tcPrChange>
          </w:tcPr>
          <w:p w14:paraId="51E8F8F7" w14:textId="77777777" w:rsidR="00E517CB" w:rsidRPr="00E5019A" w:rsidRDefault="00E517CB" w:rsidP="00FC6F5A">
            <w:pPr>
              <w:pStyle w:val="TAL"/>
              <w:rPr>
                <w:sz w:val="16"/>
                <w:szCs w:val="16"/>
              </w:rPr>
            </w:pPr>
          </w:p>
        </w:tc>
        <w:tc>
          <w:tcPr>
            <w:tcW w:w="425" w:type="dxa"/>
            <w:shd w:val="solid" w:color="FFFFFF" w:fill="auto"/>
            <w:tcPrChange w:id="370" w:author="CATT" w:date="2021-11-15T10:49:00Z">
              <w:tcPr>
                <w:tcW w:w="283" w:type="dxa"/>
                <w:shd w:val="solid" w:color="FFFFFF" w:fill="auto"/>
              </w:tcPr>
            </w:tcPrChange>
          </w:tcPr>
          <w:p w14:paraId="71A3EC33" w14:textId="77777777" w:rsidR="00E517CB" w:rsidRPr="00E5019A" w:rsidRDefault="00E517CB" w:rsidP="00FC6F5A">
            <w:pPr>
              <w:pStyle w:val="TAL"/>
              <w:rPr>
                <w:sz w:val="16"/>
                <w:szCs w:val="16"/>
              </w:rPr>
            </w:pPr>
          </w:p>
        </w:tc>
        <w:tc>
          <w:tcPr>
            <w:tcW w:w="4820" w:type="dxa"/>
            <w:shd w:val="solid" w:color="FFFFFF" w:fill="auto"/>
            <w:tcPrChange w:id="371" w:author="CATT" w:date="2021-11-15T10:49:00Z">
              <w:tcPr>
                <w:tcW w:w="4962" w:type="dxa"/>
                <w:shd w:val="solid" w:color="FFFFFF" w:fill="auto"/>
              </w:tcPr>
            </w:tcPrChange>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等线" w:hint="eastAsia"/>
                <w:sz w:val="16"/>
                <w:szCs w:val="16"/>
                <w:lang w:eastAsia="zh-CN"/>
              </w:rPr>
              <w:t>s</w:t>
            </w:r>
            <w:r w:rsidRPr="00E5019A">
              <w:rPr>
                <w:rFonts w:hint="eastAsia"/>
                <w:sz w:val="16"/>
                <w:szCs w:val="16"/>
              </w:rPr>
              <w:t xml:space="preserve"> approved in RAN4#9</w:t>
            </w:r>
            <w:r w:rsidRPr="00E5019A">
              <w:rPr>
                <w:rFonts w:eastAsia="等线" w:hint="eastAsia"/>
                <w:sz w:val="16"/>
                <w:szCs w:val="16"/>
                <w:lang w:eastAsia="zh-CN"/>
              </w:rPr>
              <w:t>9</w:t>
            </w:r>
            <w:r w:rsidRPr="00E5019A">
              <w:rPr>
                <w:rFonts w:hint="eastAsia"/>
                <w:sz w:val="16"/>
                <w:szCs w:val="16"/>
              </w:rPr>
              <w:t xml:space="preserve">-e </w:t>
            </w:r>
            <w:r w:rsidRPr="00E5019A">
              <w:rPr>
                <w:rFonts w:eastAsia="等线"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R4-2107814</w:t>
            </w:r>
            <w:r w:rsidRPr="00E5019A">
              <w:rPr>
                <w:rFonts w:eastAsia="等线" w:hint="eastAsia"/>
                <w:sz w:val="16"/>
                <w:szCs w:val="16"/>
                <w:lang w:eastAsia="zh-CN"/>
              </w:rPr>
              <w:t>,</w:t>
            </w:r>
            <w:r w:rsidRPr="00E5019A">
              <w:rPr>
                <w:rFonts w:eastAsia="等线"/>
                <w:sz w:val="16"/>
                <w:szCs w:val="16"/>
                <w:lang w:eastAsia="zh-CN"/>
              </w:rPr>
              <w:t xml:space="preserve"> Scope of NR V2X R17 combinations</w:t>
            </w:r>
            <w:r w:rsidRPr="00E5019A">
              <w:rPr>
                <w:rFonts w:eastAsia="等线" w:hint="eastAsia"/>
                <w:sz w:val="16"/>
                <w:szCs w:val="16"/>
                <w:lang w:eastAsia="zh-CN"/>
              </w:rPr>
              <w:t xml:space="preserve">, Huawei, </w:t>
            </w:r>
            <w:proofErr w:type="spellStart"/>
            <w:r w:rsidRPr="00E5019A">
              <w:rPr>
                <w:rFonts w:eastAsia="等线" w:hint="eastAsia"/>
                <w:sz w:val="16"/>
                <w:szCs w:val="16"/>
                <w:lang w:eastAsia="zh-CN"/>
              </w:rPr>
              <w:t>HiSilicon</w:t>
            </w:r>
            <w:proofErr w:type="spellEnd"/>
            <w:r w:rsidRPr="00E5019A">
              <w:rPr>
                <w:rFonts w:eastAsia="等线" w:hint="eastAsia"/>
                <w:sz w:val="16"/>
                <w:szCs w:val="16"/>
                <w:lang w:eastAsia="zh-CN"/>
              </w:rPr>
              <w:t xml:space="preserve">,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R4-2107815</w:t>
            </w:r>
            <w:r w:rsidRPr="00E5019A">
              <w:rPr>
                <w:rFonts w:eastAsia="等线" w:hint="eastAsia"/>
                <w:sz w:val="16"/>
                <w:szCs w:val="16"/>
                <w:lang w:eastAsia="zh-CN"/>
              </w:rPr>
              <w:t>,</w:t>
            </w:r>
            <w:r w:rsidRPr="00E5019A">
              <w:rPr>
                <w:rFonts w:eastAsia="等线"/>
                <w:sz w:val="16"/>
                <w:szCs w:val="16"/>
                <w:lang w:eastAsia="zh-CN"/>
              </w:rPr>
              <w:t xml:space="preserve"> Discussion and TP for TR 37.875 on MSD for V2X_n79A-n47A and V2X_n79A_47A</w:t>
            </w:r>
            <w:r w:rsidRPr="00E5019A">
              <w:rPr>
                <w:rFonts w:eastAsia="等线" w:hint="eastAsia"/>
                <w:sz w:val="16"/>
                <w:szCs w:val="16"/>
                <w:lang w:eastAsia="zh-CN"/>
              </w:rPr>
              <w:t xml:space="preserve">, Huawei, </w:t>
            </w:r>
            <w:proofErr w:type="spellStart"/>
            <w:r w:rsidRPr="00E5019A">
              <w:rPr>
                <w:rFonts w:eastAsia="等线" w:hint="eastAsia"/>
                <w:sz w:val="16"/>
                <w:szCs w:val="16"/>
                <w:lang w:eastAsia="zh-CN"/>
              </w:rPr>
              <w:t>HiSilicon</w:t>
            </w:r>
            <w:proofErr w:type="spellEnd"/>
            <w:r w:rsidRPr="00E5019A">
              <w:rPr>
                <w:rFonts w:eastAsia="等线" w:hint="eastAsia"/>
                <w:sz w:val="16"/>
                <w:szCs w:val="16"/>
                <w:lang w:eastAsia="zh-CN"/>
              </w:rPr>
              <w:t xml:space="preserve">,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等线"/>
                <w:sz w:val="16"/>
                <w:szCs w:val="16"/>
                <w:lang w:eastAsia="zh-CN"/>
              </w:rPr>
            </w:pPr>
            <w:r w:rsidRPr="00E5019A">
              <w:rPr>
                <w:rFonts w:eastAsia="等线"/>
                <w:sz w:val="16"/>
                <w:szCs w:val="16"/>
                <w:lang w:eastAsia="zh-CN"/>
              </w:rPr>
              <w:t>R4-2109038</w:t>
            </w:r>
            <w:r w:rsidRPr="00E5019A">
              <w:rPr>
                <w:rFonts w:eastAsia="等线" w:hint="eastAsia"/>
                <w:sz w:val="16"/>
                <w:szCs w:val="16"/>
                <w:lang w:eastAsia="zh-CN"/>
              </w:rPr>
              <w:t xml:space="preserve">, </w:t>
            </w:r>
            <w:r w:rsidRPr="00E5019A">
              <w:rPr>
                <w:rFonts w:eastAsia="等线"/>
                <w:sz w:val="16"/>
                <w:szCs w:val="16"/>
                <w:lang w:eastAsia="zh-CN"/>
              </w:rPr>
              <w:t>TP on V2X_n78A-n47A and V2X_n78A-47A coexistence study</w:t>
            </w:r>
            <w:r w:rsidRPr="00E5019A">
              <w:rPr>
                <w:rFonts w:eastAsia="等线" w:hint="eastAsia"/>
                <w:sz w:val="16"/>
                <w:szCs w:val="16"/>
                <w:lang w:eastAsia="zh-CN"/>
              </w:rPr>
              <w:t xml:space="preserve">, CATT, </w:t>
            </w:r>
            <w:r w:rsidRPr="00E5019A">
              <w:rPr>
                <w:sz w:val="16"/>
                <w:szCs w:val="16"/>
              </w:rPr>
              <w:t>RAN4#9</w:t>
            </w:r>
            <w:r w:rsidRPr="00E5019A">
              <w:rPr>
                <w:rFonts w:eastAsia="等线"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Change w:id="372" w:author="CATT" w:date="2021-11-15T10:49:00Z">
              <w:tcPr>
                <w:tcW w:w="708" w:type="dxa"/>
                <w:shd w:val="solid" w:color="FFFFFF" w:fill="auto"/>
              </w:tcPr>
            </w:tcPrChange>
          </w:tcPr>
          <w:p w14:paraId="56B5A790" w14:textId="77777777" w:rsidR="00E517CB" w:rsidRPr="00E5019A" w:rsidRDefault="00E517CB" w:rsidP="00FC6F5A">
            <w:pPr>
              <w:pStyle w:val="TAL"/>
              <w:rPr>
                <w:sz w:val="16"/>
                <w:szCs w:val="16"/>
              </w:rPr>
            </w:pPr>
            <w:r w:rsidRPr="00E5019A">
              <w:rPr>
                <w:rFonts w:eastAsia="宋体" w:hint="eastAsia"/>
                <w:sz w:val="16"/>
                <w:szCs w:val="16"/>
                <w:lang w:eastAsia="zh-CN"/>
              </w:rPr>
              <w:t>0.4.0</w:t>
            </w:r>
          </w:p>
        </w:tc>
      </w:tr>
      <w:tr w:rsidR="00CA0966" w:rsidRPr="00E5019A" w14:paraId="5CB59140"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73"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4" w:author="CATT" w:date="2021-11-15T10:49:00Z">
              <w:tcPr>
                <w:tcW w:w="800" w:type="dxa"/>
                <w:shd w:val="solid" w:color="FFFFFF" w:fill="auto"/>
              </w:tcPr>
            </w:tcPrChange>
          </w:tcPr>
          <w:p w14:paraId="60D5F0AB"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2021-08</w:t>
            </w:r>
          </w:p>
        </w:tc>
        <w:tc>
          <w:tcPr>
            <w:tcW w:w="1043" w:type="dxa"/>
            <w:shd w:val="solid" w:color="FFFFFF" w:fill="auto"/>
            <w:tcPrChange w:id="375" w:author="CATT" w:date="2021-11-15T10:49:00Z">
              <w:tcPr>
                <w:tcW w:w="1043" w:type="dxa"/>
                <w:gridSpan w:val="2"/>
                <w:shd w:val="solid" w:color="FFFFFF" w:fill="auto"/>
              </w:tcPr>
            </w:tcPrChange>
          </w:tcPr>
          <w:p w14:paraId="0A7EC277"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RAN4#100e</w:t>
            </w:r>
          </w:p>
        </w:tc>
        <w:tc>
          <w:tcPr>
            <w:tcW w:w="992" w:type="dxa"/>
            <w:shd w:val="solid" w:color="FFFFFF" w:fill="auto"/>
            <w:tcPrChange w:id="376" w:author="CATT" w:date="2021-11-15T10:49:00Z">
              <w:tcPr>
                <w:tcW w:w="992" w:type="dxa"/>
                <w:gridSpan w:val="2"/>
                <w:shd w:val="solid" w:color="FFFFFF" w:fill="auto"/>
              </w:tcPr>
            </w:tcPrChange>
          </w:tcPr>
          <w:p w14:paraId="3BF709C0" w14:textId="77777777" w:rsidR="00065A67" w:rsidRPr="00E5019A" w:rsidRDefault="00065A67" w:rsidP="00FC6F5A">
            <w:pPr>
              <w:pStyle w:val="TAL"/>
              <w:rPr>
                <w:rFonts w:eastAsia="宋体"/>
                <w:sz w:val="16"/>
                <w:szCs w:val="16"/>
                <w:lang w:eastAsia="zh-CN"/>
              </w:rPr>
            </w:pPr>
            <w:r>
              <w:rPr>
                <w:rFonts w:eastAsia="宋体" w:hint="eastAsia"/>
                <w:sz w:val="16"/>
                <w:szCs w:val="16"/>
                <w:lang w:eastAsia="zh-CN"/>
              </w:rPr>
              <w:t>R4-2111950</w:t>
            </w:r>
          </w:p>
        </w:tc>
        <w:tc>
          <w:tcPr>
            <w:tcW w:w="426" w:type="dxa"/>
            <w:shd w:val="solid" w:color="FFFFFF" w:fill="auto"/>
            <w:tcPrChange w:id="377" w:author="CATT" w:date="2021-11-15T10:49:00Z">
              <w:tcPr>
                <w:tcW w:w="426" w:type="dxa"/>
                <w:gridSpan w:val="2"/>
                <w:shd w:val="solid" w:color="FFFFFF" w:fill="auto"/>
              </w:tcPr>
            </w:tcPrChange>
          </w:tcPr>
          <w:p w14:paraId="0F3DDF46" w14:textId="77777777" w:rsidR="00065A67" w:rsidRPr="00E5019A" w:rsidRDefault="00065A67" w:rsidP="00FC6F5A">
            <w:pPr>
              <w:pStyle w:val="TAL"/>
              <w:rPr>
                <w:sz w:val="16"/>
                <w:szCs w:val="16"/>
              </w:rPr>
            </w:pPr>
          </w:p>
        </w:tc>
        <w:tc>
          <w:tcPr>
            <w:tcW w:w="425" w:type="dxa"/>
            <w:shd w:val="solid" w:color="FFFFFF" w:fill="auto"/>
            <w:tcPrChange w:id="378" w:author="CATT" w:date="2021-11-15T10:49:00Z">
              <w:tcPr>
                <w:tcW w:w="425" w:type="dxa"/>
                <w:gridSpan w:val="2"/>
                <w:shd w:val="solid" w:color="FFFFFF" w:fill="auto"/>
              </w:tcPr>
            </w:tcPrChange>
          </w:tcPr>
          <w:p w14:paraId="53AB2FB5" w14:textId="77777777" w:rsidR="00065A67" w:rsidRPr="00E5019A" w:rsidRDefault="00065A67" w:rsidP="00FC6F5A">
            <w:pPr>
              <w:pStyle w:val="TAL"/>
              <w:rPr>
                <w:sz w:val="16"/>
                <w:szCs w:val="16"/>
              </w:rPr>
            </w:pPr>
          </w:p>
        </w:tc>
        <w:tc>
          <w:tcPr>
            <w:tcW w:w="425" w:type="dxa"/>
            <w:shd w:val="solid" w:color="FFFFFF" w:fill="auto"/>
            <w:tcPrChange w:id="379" w:author="CATT" w:date="2021-11-15T10:49:00Z">
              <w:tcPr>
                <w:tcW w:w="283" w:type="dxa"/>
                <w:shd w:val="solid" w:color="FFFFFF" w:fill="auto"/>
              </w:tcPr>
            </w:tcPrChange>
          </w:tcPr>
          <w:p w14:paraId="69522431" w14:textId="77777777" w:rsidR="00065A67" w:rsidRPr="00E5019A" w:rsidRDefault="00065A67" w:rsidP="00FC6F5A">
            <w:pPr>
              <w:pStyle w:val="TAL"/>
              <w:rPr>
                <w:sz w:val="16"/>
                <w:szCs w:val="16"/>
              </w:rPr>
            </w:pPr>
          </w:p>
        </w:tc>
        <w:tc>
          <w:tcPr>
            <w:tcW w:w="4820" w:type="dxa"/>
            <w:shd w:val="solid" w:color="FFFFFF" w:fill="auto"/>
            <w:tcPrChange w:id="380" w:author="CATT" w:date="2021-11-15T10:49:00Z">
              <w:tcPr>
                <w:tcW w:w="4962" w:type="dxa"/>
                <w:shd w:val="solid" w:color="FFFFFF" w:fill="auto"/>
              </w:tcPr>
            </w:tcPrChange>
          </w:tcPr>
          <w:p w14:paraId="0F436C28" w14:textId="77777777" w:rsidR="00065A67" w:rsidRPr="00901DE7" w:rsidRDefault="00065A67" w:rsidP="00065A67">
            <w:pPr>
              <w:pStyle w:val="TAL"/>
              <w:rPr>
                <w:rFonts w:eastAsia="宋体"/>
                <w:sz w:val="16"/>
                <w:szCs w:val="16"/>
                <w:lang w:eastAsia="zh-CN"/>
              </w:rPr>
            </w:pPr>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 xml:space="preserve">-e </w:t>
            </w:r>
            <w:r>
              <w:rPr>
                <w:rFonts w:eastAsia="等线" w:hint="eastAsia"/>
                <w:sz w:val="16"/>
                <w:szCs w:val="16"/>
                <w:lang w:eastAsia="zh-CN"/>
              </w:rPr>
              <w:t>is</w:t>
            </w:r>
            <w:r w:rsidRPr="00E5019A">
              <w:rPr>
                <w:rFonts w:hint="eastAsia"/>
                <w:sz w:val="16"/>
                <w:szCs w:val="16"/>
              </w:rPr>
              <w:t xml:space="preserve"> listed below:</w:t>
            </w:r>
          </w:p>
          <w:p w14:paraId="2898F3C7" w14:textId="77777777" w:rsidR="00065A67" w:rsidRPr="0000668E" w:rsidDel="00BA2ACE" w:rsidRDefault="00065A67" w:rsidP="00065A67">
            <w:pPr>
              <w:pStyle w:val="TAL"/>
              <w:rPr>
                <w:del w:id="381" w:author="CATT" w:date="2021-11-15T10:46:00Z"/>
                <w:rFonts w:eastAsia="宋体"/>
                <w:sz w:val="16"/>
                <w:szCs w:val="16"/>
                <w:lang w:eastAsia="zh-CN"/>
              </w:rPr>
            </w:pPr>
            <w:r>
              <w:rPr>
                <w:rFonts w:eastAsia="宋体"/>
                <w:sz w:val="16"/>
                <w:szCs w:val="16"/>
                <w:lang w:eastAsia="zh-CN"/>
              </w:rPr>
              <w:t>R4-2111948</w:t>
            </w:r>
            <w:r>
              <w:rPr>
                <w:rFonts w:eastAsia="宋体" w:hint="eastAsia"/>
                <w:sz w:val="16"/>
                <w:szCs w:val="16"/>
                <w:lang w:eastAsia="zh-CN"/>
              </w:rPr>
              <w:t xml:space="preserve">, </w:t>
            </w:r>
            <w:r w:rsidRPr="00065A67">
              <w:rPr>
                <w:rFonts w:eastAsia="宋体"/>
                <w:sz w:val="16"/>
                <w:szCs w:val="16"/>
                <w:lang w:eastAsia="zh-CN"/>
              </w:rPr>
              <w:t>TP on V2X_3A_n47A coexistence study and band combos notation correction</w:t>
            </w:r>
            <w:r>
              <w:rPr>
                <w:rFonts w:eastAsia="宋体" w:hint="eastAsia"/>
                <w:sz w:val="16"/>
                <w:szCs w:val="16"/>
                <w:lang w:eastAsia="zh-CN"/>
              </w:rPr>
              <w:t xml:space="preserve">, CATT, </w:t>
            </w:r>
            <w:r w:rsidRPr="00065A67">
              <w:rPr>
                <w:rFonts w:eastAsia="宋体" w:hint="eastAsia"/>
                <w:sz w:val="16"/>
                <w:szCs w:val="16"/>
                <w:lang w:eastAsia="zh-CN"/>
              </w:rPr>
              <w:t>RAN4#100-e</w:t>
            </w:r>
          </w:p>
          <w:p w14:paraId="0ECCEA72" w14:textId="77777777" w:rsidR="00065A67" w:rsidRPr="00BA2ACE" w:rsidRDefault="00065A67" w:rsidP="00FC6F5A">
            <w:pPr>
              <w:pStyle w:val="TAL"/>
              <w:rPr>
                <w:rFonts w:eastAsiaTheme="minorEastAsia" w:hint="eastAsia"/>
                <w:sz w:val="16"/>
                <w:szCs w:val="16"/>
                <w:lang w:eastAsia="zh-CN"/>
                <w:rPrChange w:id="382" w:author="CATT" w:date="2021-11-15T10:46:00Z">
                  <w:rPr>
                    <w:sz w:val="16"/>
                    <w:szCs w:val="16"/>
                  </w:rPr>
                </w:rPrChange>
              </w:rPr>
            </w:pPr>
          </w:p>
        </w:tc>
        <w:tc>
          <w:tcPr>
            <w:tcW w:w="708" w:type="dxa"/>
            <w:shd w:val="solid" w:color="FFFFFF" w:fill="auto"/>
            <w:tcPrChange w:id="383" w:author="CATT" w:date="2021-11-15T10:49:00Z">
              <w:tcPr>
                <w:tcW w:w="708" w:type="dxa"/>
                <w:shd w:val="solid" w:color="FFFFFF" w:fill="auto"/>
              </w:tcPr>
            </w:tcPrChange>
          </w:tcPr>
          <w:p w14:paraId="664AC006" w14:textId="77777777" w:rsidR="00065A67" w:rsidRPr="00E5019A" w:rsidRDefault="00DA5955" w:rsidP="00FC6F5A">
            <w:pPr>
              <w:pStyle w:val="TAL"/>
              <w:rPr>
                <w:rFonts w:eastAsia="宋体"/>
                <w:sz w:val="16"/>
                <w:szCs w:val="16"/>
                <w:lang w:eastAsia="zh-CN"/>
              </w:rPr>
            </w:pPr>
            <w:r>
              <w:rPr>
                <w:rFonts w:eastAsia="宋体" w:hint="eastAsia"/>
                <w:sz w:val="16"/>
                <w:szCs w:val="16"/>
                <w:lang w:eastAsia="zh-CN"/>
              </w:rPr>
              <w:t>0.5.0</w:t>
            </w:r>
          </w:p>
        </w:tc>
      </w:tr>
      <w:tr w:rsidR="00684841" w:rsidRPr="00E5019A" w14:paraId="46D77D51" w14:textId="77777777" w:rsidTr="00CA0966">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84" w:author="CATT" w:date="2021-11-15T10:49:00Z">
            <w:tblPrEx>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385" w:author="CATT" w:date="2021-11-15T10:45:00Z"/>
        </w:trPr>
        <w:tc>
          <w:tcPr>
            <w:tcW w:w="800" w:type="dxa"/>
            <w:shd w:val="solid" w:color="FFFFFF" w:fill="auto"/>
            <w:tcPrChange w:id="386" w:author="CATT" w:date="2021-11-15T10:49:00Z">
              <w:tcPr>
                <w:tcW w:w="800" w:type="dxa"/>
                <w:shd w:val="solid" w:color="FFFFFF" w:fill="auto"/>
              </w:tcPr>
            </w:tcPrChange>
          </w:tcPr>
          <w:p w14:paraId="2AF71C2C" w14:textId="53EF71BA" w:rsidR="00684841" w:rsidRDefault="00684841" w:rsidP="00FC6F5A">
            <w:pPr>
              <w:pStyle w:val="TAL"/>
              <w:rPr>
                <w:ins w:id="387" w:author="CATT" w:date="2021-11-15T10:45:00Z"/>
                <w:rFonts w:eastAsia="宋体" w:hint="eastAsia"/>
                <w:sz w:val="16"/>
                <w:szCs w:val="16"/>
                <w:lang w:eastAsia="zh-CN"/>
              </w:rPr>
            </w:pPr>
            <w:ins w:id="388" w:author="CATT" w:date="2021-11-15T10:45:00Z">
              <w:r>
                <w:rPr>
                  <w:rFonts w:eastAsia="宋体" w:hint="eastAsia"/>
                  <w:sz w:val="16"/>
                  <w:szCs w:val="16"/>
                  <w:lang w:eastAsia="zh-CN"/>
                </w:rPr>
                <w:t>2021-11</w:t>
              </w:r>
            </w:ins>
          </w:p>
        </w:tc>
        <w:tc>
          <w:tcPr>
            <w:tcW w:w="1043" w:type="dxa"/>
            <w:shd w:val="solid" w:color="FFFFFF" w:fill="auto"/>
            <w:tcPrChange w:id="389" w:author="CATT" w:date="2021-11-15T10:49:00Z">
              <w:tcPr>
                <w:tcW w:w="800" w:type="dxa"/>
                <w:shd w:val="solid" w:color="FFFFFF" w:fill="auto"/>
              </w:tcPr>
            </w:tcPrChange>
          </w:tcPr>
          <w:p w14:paraId="65007B21" w14:textId="23EADC97" w:rsidR="00684841" w:rsidRDefault="00684841" w:rsidP="00FC6F5A">
            <w:pPr>
              <w:pStyle w:val="TAL"/>
              <w:rPr>
                <w:ins w:id="390" w:author="CATT" w:date="2021-11-15T10:45:00Z"/>
                <w:rFonts w:eastAsia="宋体" w:hint="eastAsia"/>
                <w:sz w:val="16"/>
                <w:szCs w:val="16"/>
                <w:lang w:eastAsia="zh-CN"/>
              </w:rPr>
            </w:pPr>
            <w:ins w:id="391" w:author="CATT" w:date="2021-11-15T10:45:00Z">
              <w:r>
                <w:rPr>
                  <w:rFonts w:eastAsia="宋体" w:hint="eastAsia"/>
                  <w:sz w:val="16"/>
                  <w:szCs w:val="16"/>
                  <w:lang w:eastAsia="zh-CN"/>
                </w:rPr>
                <w:t>RAN4#101e</w:t>
              </w:r>
            </w:ins>
          </w:p>
        </w:tc>
        <w:tc>
          <w:tcPr>
            <w:tcW w:w="992" w:type="dxa"/>
            <w:shd w:val="solid" w:color="FFFFFF" w:fill="auto"/>
            <w:tcPrChange w:id="392" w:author="CATT" w:date="2021-11-15T10:49:00Z">
              <w:tcPr>
                <w:tcW w:w="1094" w:type="dxa"/>
                <w:gridSpan w:val="2"/>
                <w:shd w:val="solid" w:color="FFFFFF" w:fill="auto"/>
              </w:tcPr>
            </w:tcPrChange>
          </w:tcPr>
          <w:p w14:paraId="5E809533" w14:textId="657B165F" w:rsidR="00684841" w:rsidRDefault="00BA2ACE" w:rsidP="00FC6F5A">
            <w:pPr>
              <w:pStyle w:val="TAL"/>
              <w:rPr>
                <w:ins w:id="393" w:author="CATT" w:date="2021-11-15T10:45:00Z"/>
                <w:rFonts w:eastAsia="宋体" w:hint="eastAsia"/>
                <w:sz w:val="16"/>
                <w:szCs w:val="16"/>
                <w:lang w:eastAsia="zh-CN"/>
              </w:rPr>
            </w:pPr>
            <w:ins w:id="394" w:author="CATT" w:date="2021-11-15T10:45:00Z">
              <w:r w:rsidRPr="00BA2ACE">
                <w:rPr>
                  <w:rFonts w:eastAsia="宋体"/>
                  <w:sz w:val="16"/>
                  <w:szCs w:val="16"/>
                  <w:lang w:eastAsia="zh-CN"/>
                </w:rPr>
                <w:t>R4-2120032</w:t>
              </w:r>
            </w:ins>
          </w:p>
        </w:tc>
        <w:tc>
          <w:tcPr>
            <w:tcW w:w="426" w:type="dxa"/>
            <w:shd w:val="solid" w:color="FFFFFF" w:fill="auto"/>
            <w:tcPrChange w:id="395" w:author="CATT" w:date="2021-11-15T10:49:00Z">
              <w:tcPr>
                <w:tcW w:w="425" w:type="dxa"/>
                <w:gridSpan w:val="2"/>
                <w:shd w:val="solid" w:color="FFFFFF" w:fill="auto"/>
              </w:tcPr>
            </w:tcPrChange>
          </w:tcPr>
          <w:p w14:paraId="05E8BB2B" w14:textId="77777777" w:rsidR="00684841" w:rsidRPr="00E5019A" w:rsidRDefault="00684841" w:rsidP="00FC6F5A">
            <w:pPr>
              <w:pStyle w:val="TAL"/>
              <w:rPr>
                <w:ins w:id="396" w:author="CATT" w:date="2021-11-15T10:45:00Z"/>
                <w:sz w:val="16"/>
                <w:szCs w:val="16"/>
              </w:rPr>
            </w:pPr>
          </w:p>
        </w:tc>
        <w:tc>
          <w:tcPr>
            <w:tcW w:w="425" w:type="dxa"/>
            <w:shd w:val="solid" w:color="FFFFFF" w:fill="auto"/>
            <w:tcPrChange w:id="397" w:author="CATT" w:date="2021-11-15T10:49:00Z">
              <w:tcPr>
                <w:tcW w:w="425" w:type="dxa"/>
                <w:gridSpan w:val="2"/>
                <w:shd w:val="solid" w:color="FFFFFF" w:fill="auto"/>
              </w:tcPr>
            </w:tcPrChange>
          </w:tcPr>
          <w:p w14:paraId="4C611AD7" w14:textId="77777777" w:rsidR="00684841" w:rsidRPr="00E5019A" w:rsidRDefault="00684841" w:rsidP="00FC6F5A">
            <w:pPr>
              <w:pStyle w:val="TAL"/>
              <w:rPr>
                <w:ins w:id="398" w:author="CATT" w:date="2021-11-15T10:45:00Z"/>
                <w:sz w:val="16"/>
                <w:szCs w:val="16"/>
              </w:rPr>
            </w:pPr>
          </w:p>
        </w:tc>
        <w:tc>
          <w:tcPr>
            <w:tcW w:w="425" w:type="dxa"/>
            <w:shd w:val="solid" w:color="FFFFFF" w:fill="auto"/>
            <w:tcPrChange w:id="399" w:author="CATT" w:date="2021-11-15T10:49:00Z">
              <w:tcPr>
                <w:tcW w:w="425" w:type="dxa"/>
                <w:gridSpan w:val="2"/>
                <w:shd w:val="solid" w:color="FFFFFF" w:fill="auto"/>
              </w:tcPr>
            </w:tcPrChange>
          </w:tcPr>
          <w:p w14:paraId="444F891D" w14:textId="77777777" w:rsidR="00684841" w:rsidRPr="00E5019A" w:rsidRDefault="00684841" w:rsidP="00A47101">
            <w:pPr>
              <w:pStyle w:val="TAL"/>
              <w:rPr>
                <w:ins w:id="400" w:author="CATT" w:date="2021-11-15T10:45:00Z"/>
                <w:sz w:val="16"/>
                <w:szCs w:val="16"/>
              </w:rPr>
              <w:pPrChange w:id="401" w:author="CATT" w:date="2021-11-15T10:48:00Z">
                <w:pPr>
                  <w:pStyle w:val="TAL"/>
                </w:pPr>
              </w:pPrChange>
            </w:pPr>
          </w:p>
        </w:tc>
        <w:tc>
          <w:tcPr>
            <w:tcW w:w="4820" w:type="dxa"/>
            <w:shd w:val="solid" w:color="FFFFFF" w:fill="auto"/>
            <w:tcPrChange w:id="402" w:author="CATT" w:date="2021-11-15T10:49:00Z">
              <w:tcPr>
                <w:tcW w:w="4962" w:type="dxa"/>
                <w:shd w:val="solid" w:color="FFFFFF" w:fill="auto"/>
              </w:tcPr>
            </w:tcPrChange>
          </w:tcPr>
          <w:p w14:paraId="092D085A" w14:textId="2303B550" w:rsidR="00BA2ACE" w:rsidRPr="00901DE7" w:rsidRDefault="00BA2ACE" w:rsidP="00A47101">
            <w:pPr>
              <w:pStyle w:val="TAL"/>
              <w:rPr>
                <w:ins w:id="403" w:author="CATT" w:date="2021-11-15T10:46:00Z"/>
                <w:rFonts w:eastAsia="宋体"/>
                <w:sz w:val="16"/>
                <w:szCs w:val="16"/>
                <w:lang w:eastAsia="zh-CN"/>
              </w:rPr>
              <w:pPrChange w:id="404" w:author="CATT" w:date="2021-11-15T10:48:00Z">
                <w:pPr>
                  <w:pStyle w:val="TAL"/>
                </w:pPr>
              </w:pPrChange>
            </w:pPr>
            <w:ins w:id="405" w:author="CATT" w:date="2021-11-15T10:46:00Z">
              <w:r w:rsidRPr="00E5019A">
                <w:rPr>
                  <w:rFonts w:hint="eastAsia"/>
                  <w:sz w:val="16"/>
                  <w:szCs w:val="16"/>
                </w:rPr>
                <w:t>Implemented TP approved in RAN4#</w:t>
              </w:r>
              <w:r w:rsidRPr="00901DE7">
                <w:rPr>
                  <w:rFonts w:eastAsia="宋体"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等线" w:hint="eastAsia"/>
                  <w:sz w:val="16"/>
                  <w:szCs w:val="16"/>
                  <w:lang w:eastAsia="zh-CN"/>
                </w:rPr>
                <w:t>is</w:t>
              </w:r>
              <w:r w:rsidRPr="00E5019A">
                <w:rPr>
                  <w:rFonts w:hint="eastAsia"/>
                  <w:sz w:val="16"/>
                  <w:szCs w:val="16"/>
                </w:rPr>
                <w:t xml:space="preserve"> listed below:</w:t>
              </w:r>
            </w:ins>
          </w:p>
          <w:p w14:paraId="3A4C03AA" w14:textId="7D4DABED" w:rsidR="00684841" w:rsidRPr="00BA2ACE" w:rsidRDefault="00BA2ACE" w:rsidP="00A47101">
            <w:pPr>
              <w:pStyle w:val="TAL"/>
              <w:rPr>
                <w:ins w:id="406" w:author="CATT" w:date="2021-11-15T10:45:00Z"/>
                <w:rFonts w:eastAsia="宋体" w:hint="eastAsia"/>
                <w:sz w:val="16"/>
                <w:szCs w:val="16"/>
                <w:lang w:eastAsia="zh-CN"/>
                <w:rPrChange w:id="407" w:author="CATT" w:date="2021-11-15T10:46:00Z">
                  <w:rPr>
                    <w:ins w:id="408" w:author="CATT" w:date="2021-11-15T10:45:00Z"/>
                    <w:rFonts w:hint="eastAsia"/>
                    <w:sz w:val="16"/>
                    <w:szCs w:val="16"/>
                  </w:rPr>
                </w:rPrChange>
              </w:rPr>
              <w:pPrChange w:id="409" w:author="CATT" w:date="2021-11-15T10:48:00Z">
                <w:pPr>
                  <w:pStyle w:val="TAL"/>
                </w:pPr>
              </w:pPrChange>
            </w:pPr>
            <w:ins w:id="410" w:author="CATT" w:date="2021-11-15T10:46:00Z">
              <w:r>
                <w:rPr>
                  <w:rFonts w:eastAsia="宋体"/>
                  <w:sz w:val="16"/>
                  <w:szCs w:val="16"/>
                  <w:lang w:eastAsia="zh-CN"/>
                </w:rPr>
                <w:t>R4-21</w:t>
              </w:r>
              <w:r>
                <w:rPr>
                  <w:rFonts w:eastAsia="宋体" w:hint="eastAsia"/>
                  <w:sz w:val="16"/>
                  <w:szCs w:val="16"/>
                  <w:lang w:eastAsia="zh-CN"/>
                </w:rPr>
                <w:t>20032</w:t>
              </w:r>
              <w:r>
                <w:rPr>
                  <w:rFonts w:eastAsia="宋体" w:hint="eastAsia"/>
                  <w:sz w:val="16"/>
                  <w:szCs w:val="16"/>
                  <w:lang w:eastAsia="zh-CN"/>
                </w:rPr>
                <w:t xml:space="preserve">, </w:t>
              </w:r>
            </w:ins>
            <w:ins w:id="411" w:author="CATT" w:date="2021-11-15T10:47:00Z">
              <w:r w:rsidRPr="00BA2ACE">
                <w:rPr>
                  <w:rFonts w:eastAsia="宋体"/>
                  <w:sz w:val="16"/>
                  <w:szCs w:val="16"/>
                  <w:lang w:eastAsia="zh-CN"/>
                </w:rPr>
                <w:t>TP for TR 37.875 on MSD for V2X_n79A-n47A and V2X_n79A_47A</w:t>
              </w:r>
            </w:ins>
            <w:ins w:id="412" w:author="CATT" w:date="2021-11-15T10:46:00Z">
              <w:r>
                <w:rPr>
                  <w:rFonts w:eastAsia="宋体" w:hint="eastAsia"/>
                  <w:sz w:val="16"/>
                  <w:szCs w:val="16"/>
                  <w:lang w:eastAsia="zh-CN"/>
                </w:rPr>
                <w:t xml:space="preserve">, </w:t>
              </w:r>
            </w:ins>
            <w:ins w:id="413" w:author="CATT" w:date="2021-11-15T10:47:00Z">
              <w:r w:rsidR="00A47101">
                <w:rPr>
                  <w:rFonts w:eastAsia="宋体" w:hint="eastAsia"/>
                  <w:sz w:val="16"/>
                  <w:szCs w:val="16"/>
                  <w:lang w:eastAsia="zh-CN"/>
                </w:rPr>
                <w:t xml:space="preserve">Huawei, </w:t>
              </w:r>
              <w:proofErr w:type="spellStart"/>
              <w:r>
                <w:rPr>
                  <w:rFonts w:eastAsia="宋体" w:hint="eastAsia"/>
                  <w:sz w:val="16"/>
                  <w:szCs w:val="16"/>
                  <w:lang w:eastAsia="zh-CN"/>
                </w:rPr>
                <w:t>HiSilicon</w:t>
              </w:r>
            </w:ins>
            <w:proofErr w:type="spellEnd"/>
            <w:ins w:id="414" w:author="CATT" w:date="2021-11-15T10:46:00Z">
              <w:r>
                <w:rPr>
                  <w:rFonts w:eastAsia="宋体" w:hint="eastAsia"/>
                  <w:sz w:val="16"/>
                  <w:szCs w:val="16"/>
                  <w:lang w:eastAsia="zh-CN"/>
                </w:rPr>
                <w:t xml:space="preserve">, </w:t>
              </w:r>
              <w:r w:rsidRPr="00065A67">
                <w:rPr>
                  <w:rFonts w:eastAsia="宋体" w:hint="eastAsia"/>
                  <w:sz w:val="16"/>
                  <w:szCs w:val="16"/>
                  <w:lang w:eastAsia="zh-CN"/>
                </w:rPr>
                <w:t>RAN4#10</w:t>
              </w:r>
            </w:ins>
            <w:ins w:id="415" w:author="CATT" w:date="2021-11-15T10:47:00Z">
              <w:r>
                <w:rPr>
                  <w:rFonts w:eastAsia="宋体" w:hint="eastAsia"/>
                  <w:sz w:val="16"/>
                  <w:szCs w:val="16"/>
                  <w:lang w:eastAsia="zh-CN"/>
                </w:rPr>
                <w:t>1</w:t>
              </w:r>
            </w:ins>
            <w:ins w:id="416" w:author="CATT" w:date="2021-11-15T10:46:00Z">
              <w:r w:rsidRPr="00065A67">
                <w:rPr>
                  <w:rFonts w:eastAsia="宋体" w:hint="eastAsia"/>
                  <w:sz w:val="16"/>
                  <w:szCs w:val="16"/>
                  <w:lang w:eastAsia="zh-CN"/>
                </w:rPr>
                <w:t>-e</w:t>
              </w:r>
            </w:ins>
          </w:p>
        </w:tc>
        <w:tc>
          <w:tcPr>
            <w:tcW w:w="708" w:type="dxa"/>
            <w:shd w:val="solid" w:color="FFFFFF" w:fill="auto"/>
            <w:tcPrChange w:id="417" w:author="CATT" w:date="2021-11-15T10:49:00Z">
              <w:tcPr>
                <w:tcW w:w="708" w:type="dxa"/>
                <w:shd w:val="solid" w:color="FFFFFF" w:fill="auto"/>
              </w:tcPr>
            </w:tcPrChange>
          </w:tcPr>
          <w:p w14:paraId="11355A57" w14:textId="27C99717" w:rsidR="00684841" w:rsidRDefault="00A47101" w:rsidP="00FC6F5A">
            <w:pPr>
              <w:pStyle w:val="TAL"/>
              <w:rPr>
                <w:ins w:id="418" w:author="CATT" w:date="2021-11-15T10:45:00Z"/>
                <w:rFonts w:eastAsia="宋体" w:hint="eastAsia"/>
                <w:sz w:val="16"/>
                <w:szCs w:val="16"/>
                <w:lang w:eastAsia="zh-CN"/>
              </w:rPr>
            </w:pPr>
            <w:ins w:id="419" w:author="CATT" w:date="2021-11-15T10:48:00Z">
              <w:r>
                <w:rPr>
                  <w:rFonts w:eastAsia="宋体" w:hint="eastAsia"/>
                  <w:sz w:val="16"/>
                  <w:szCs w:val="16"/>
                  <w:lang w:eastAsia="zh-CN"/>
                </w:rPr>
                <w:t>0.6.0</w:t>
              </w:r>
            </w:ins>
          </w:p>
        </w:tc>
      </w:tr>
      <w:bookmarkEnd w:id="312"/>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7E183" w14:textId="77777777" w:rsidR="00630051" w:rsidRDefault="00630051">
      <w:r>
        <w:separator/>
      </w:r>
    </w:p>
  </w:endnote>
  <w:endnote w:type="continuationSeparator" w:id="0">
    <w:p w14:paraId="752F050E" w14:textId="77777777" w:rsidR="00630051" w:rsidRDefault="0063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150B" w14:textId="77777777" w:rsidR="00E517CB" w:rsidRDefault="00E517CB">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53C3F" w14:textId="77777777" w:rsidR="00E8629F" w:rsidRDefault="00E8629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0489C" w14:textId="77777777" w:rsidR="00630051" w:rsidRDefault="00630051">
      <w:r>
        <w:separator/>
      </w:r>
    </w:p>
  </w:footnote>
  <w:footnote w:type="continuationSeparator" w:id="0">
    <w:p w14:paraId="695878FD" w14:textId="77777777" w:rsidR="00630051" w:rsidRDefault="0063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AD97" w14:textId="64C4AD5E" w:rsidR="00E517CB" w:rsidRPr="00A37C74" w:rsidRDefault="00E517CB" w:rsidP="00FC6F5A">
    <w:pPr>
      <w:framePr w:h="284" w:hRule="exact" w:wrap="around" w:vAnchor="text" w:hAnchor="margin"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ZGSM </w:instrText>
    </w:r>
    <w:r w:rsidRPr="00A37C74">
      <w:rPr>
        <w:rFonts w:ascii="Arial" w:eastAsia="等线" w:hAnsi="Arial" w:cs="Arial"/>
        <w:b/>
        <w:sz w:val="18"/>
        <w:szCs w:val="18"/>
      </w:rPr>
      <w:fldChar w:fldCharType="separate"/>
    </w:r>
    <w:r w:rsidR="00C06667">
      <w:rPr>
        <w:rFonts w:ascii="Arial" w:eastAsia="等线" w:hAnsi="Arial" w:cs="Arial"/>
        <w:b/>
        <w:noProof/>
        <w:sz w:val="18"/>
        <w:szCs w:val="18"/>
      </w:rPr>
      <w:t>Release 17</w:t>
    </w:r>
    <w:r w:rsidRPr="00A37C74">
      <w:rPr>
        <w:rFonts w:ascii="Arial" w:eastAsia="等线"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PAGE </w:instrText>
    </w:r>
    <w:r w:rsidRPr="00A37C74">
      <w:rPr>
        <w:rFonts w:ascii="Arial" w:eastAsia="等线" w:hAnsi="Arial" w:cs="Arial"/>
        <w:b/>
        <w:sz w:val="18"/>
        <w:szCs w:val="18"/>
      </w:rPr>
      <w:fldChar w:fldCharType="separate"/>
    </w:r>
    <w:r w:rsidR="00C06667">
      <w:rPr>
        <w:rFonts w:ascii="Arial" w:eastAsia="等线" w:hAnsi="Arial" w:cs="Arial"/>
        <w:b/>
        <w:noProof/>
        <w:sz w:val="18"/>
        <w:szCs w:val="18"/>
      </w:rPr>
      <w:t>37</w:t>
    </w:r>
    <w:r w:rsidRPr="00A37C74">
      <w:rPr>
        <w:rFonts w:ascii="Arial" w:eastAsia="等线" w:hAnsi="Arial" w:cs="Arial"/>
        <w:b/>
        <w:sz w:val="18"/>
        <w:szCs w:val="18"/>
      </w:rPr>
      <w:fldChar w:fldCharType="end"/>
    </w:r>
  </w:p>
  <w:p w14:paraId="49665274" w14:textId="5BED3D4D" w:rsidR="00E517CB" w:rsidRPr="00A37C74" w:rsidRDefault="00E517CB" w:rsidP="00FC6F5A">
    <w:pPr>
      <w:framePr w:h="284" w:hRule="exact" w:wrap="around" w:vAnchor="text" w:hAnchor="margin" w:xAlign="right"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ZA </w:instrText>
    </w:r>
    <w:r w:rsidRPr="00A37C74">
      <w:rPr>
        <w:rFonts w:ascii="Arial" w:eastAsia="等线" w:hAnsi="Arial" w:cs="Arial"/>
        <w:b/>
        <w:sz w:val="18"/>
        <w:szCs w:val="18"/>
      </w:rPr>
      <w:fldChar w:fldCharType="separate"/>
    </w:r>
    <w:r w:rsidR="00C06667">
      <w:rPr>
        <w:rFonts w:ascii="Arial" w:eastAsia="等线" w:hAnsi="Arial" w:cs="Arial"/>
        <w:b/>
        <w:noProof/>
        <w:sz w:val="18"/>
        <w:szCs w:val="18"/>
      </w:rPr>
      <w:t>3GPP TR 37.875 V0.56.0 (2021-1108)</w:t>
    </w:r>
    <w:r w:rsidRPr="00A37C74">
      <w:rPr>
        <w:rFonts w:ascii="Arial" w:eastAsia="等线" w:hAnsi="Arial" w:cs="Arial"/>
        <w:b/>
        <w:sz w:val="18"/>
        <w:szCs w:val="18"/>
      </w:rPr>
      <w:fldChar w:fldCharType="end"/>
    </w:r>
  </w:p>
  <w:p w14:paraId="757611AA" w14:textId="77777777" w:rsidR="00E517CB" w:rsidRDefault="00E517CB" w:rsidP="00FC6F5A">
    <w:pPr>
      <w:pStyle w:val="a5"/>
      <w:tabs>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3EF6" w14:textId="277DAE66" w:rsidR="00E8629F" w:rsidRDefault="00E8629F">
    <w:pPr>
      <w:pStyle w:val="a5"/>
      <w:framePr w:wrap="auto" w:vAnchor="text" w:hAnchor="margin" w:xAlign="right" w:y="1"/>
      <w:widowControl/>
    </w:pPr>
    <w:r>
      <w:fldChar w:fldCharType="begin"/>
    </w:r>
    <w:r>
      <w:instrText xml:space="preserve"> STYLEREF ZA </w:instrText>
    </w:r>
    <w:r>
      <w:fldChar w:fldCharType="separate"/>
    </w:r>
    <w:r w:rsidR="00C06667">
      <w:t>3GPP TR 37.875 V0.56.0 (2021-1108)</w:t>
    </w:r>
    <w:r>
      <w:fldChar w:fldCharType="end"/>
    </w:r>
  </w:p>
  <w:p w14:paraId="38873830" w14:textId="77777777" w:rsidR="00E8629F" w:rsidRDefault="00E8629F">
    <w:pPr>
      <w:pStyle w:val="a5"/>
      <w:framePr w:wrap="auto" w:vAnchor="text" w:hAnchor="margin" w:xAlign="center" w:y="1"/>
      <w:widowControl/>
    </w:pPr>
    <w:r>
      <w:fldChar w:fldCharType="begin"/>
    </w:r>
    <w:r>
      <w:instrText xml:space="preserve"> PAGE </w:instrText>
    </w:r>
    <w:r>
      <w:fldChar w:fldCharType="separate"/>
    </w:r>
    <w:r w:rsidR="00C06667">
      <w:t>38</w:t>
    </w:r>
    <w:r>
      <w:fldChar w:fldCharType="end"/>
    </w:r>
  </w:p>
  <w:p w14:paraId="36835497" w14:textId="3E691CEF" w:rsidR="00E8629F" w:rsidRDefault="00E8629F">
    <w:pPr>
      <w:pStyle w:val="a5"/>
      <w:framePr w:wrap="auto" w:vAnchor="text" w:hAnchor="margin" w:y="1"/>
      <w:widowControl/>
    </w:pPr>
    <w:r>
      <w:fldChar w:fldCharType="begin"/>
    </w:r>
    <w:r>
      <w:instrText xml:space="preserve"> STYLEREF ZGSM </w:instrText>
    </w:r>
    <w:r>
      <w:fldChar w:fldCharType="separate"/>
    </w:r>
    <w:r w:rsidR="00C06667">
      <w:t>Release 17</w:t>
    </w:r>
    <w:r>
      <w:fldChar w:fldCharType="end"/>
    </w:r>
  </w:p>
  <w:p w14:paraId="675105D0" w14:textId="77777777" w:rsidR="00E8629F" w:rsidRDefault="00E8629F" w:rsidP="00D878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70F94AC7"/>
    <w:multiLevelType w:val="hybridMultilevel"/>
    <w:tmpl w:val="E2E62C1A"/>
    <w:lvl w:ilvl="0" w:tplc="B51ED0E2">
      <w:start w:val="2017"/>
      <w:numFmt w:val="bullet"/>
      <w:lvlText w:val="-"/>
      <w:lvlJc w:val="left"/>
      <w:pPr>
        <w:ind w:left="720" w:hanging="360"/>
      </w:pPr>
      <w:rPr>
        <w:rFonts w:ascii="Times New Roman" w:eastAsia="宋体"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602F"/>
    <w:rsid w:val="00126B39"/>
    <w:rsid w:val="00127519"/>
    <w:rsid w:val="00133C19"/>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81EE0"/>
    <w:rsid w:val="00585ED5"/>
    <w:rsid w:val="00592C89"/>
    <w:rsid w:val="00592DC8"/>
    <w:rsid w:val="005A2BBB"/>
    <w:rsid w:val="005A3E80"/>
    <w:rsid w:val="005B39F9"/>
    <w:rsid w:val="005D19E2"/>
    <w:rsid w:val="005D24E9"/>
    <w:rsid w:val="005D43F8"/>
    <w:rsid w:val="005E1C59"/>
    <w:rsid w:val="005E4300"/>
    <w:rsid w:val="005E7A95"/>
    <w:rsid w:val="005F70F7"/>
    <w:rsid w:val="006009B8"/>
    <w:rsid w:val="00602AF2"/>
    <w:rsid w:val="00615722"/>
    <w:rsid w:val="00615A93"/>
    <w:rsid w:val="0062035A"/>
    <w:rsid w:val="00622CC6"/>
    <w:rsid w:val="00630051"/>
    <w:rsid w:val="00630831"/>
    <w:rsid w:val="00662963"/>
    <w:rsid w:val="00665F7D"/>
    <w:rsid w:val="00666D0B"/>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323F"/>
    <w:rsid w:val="006F16C8"/>
    <w:rsid w:val="006F36DA"/>
    <w:rsid w:val="006F5F9D"/>
    <w:rsid w:val="00700C48"/>
    <w:rsid w:val="0070646B"/>
    <w:rsid w:val="00726944"/>
    <w:rsid w:val="00726968"/>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80247"/>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328F"/>
    <w:rsid w:val="00814A1F"/>
    <w:rsid w:val="0081681D"/>
    <w:rsid w:val="00822012"/>
    <w:rsid w:val="00824BF7"/>
    <w:rsid w:val="00826B1A"/>
    <w:rsid w:val="00830AA3"/>
    <w:rsid w:val="00837FF8"/>
    <w:rsid w:val="008471C4"/>
    <w:rsid w:val="00852111"/>
    <w:rsid w:val="0085693F"/>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6C76"/>
    <w:rsid w:val="00A57F2F"/>
    <w:rsid w:val="00A6598F"/>
    <w:rsid w:val="00A660A3"/>
    <w:rsid w:val="00A703A2"/>
    <w:rsid w:val="00A739BC"/>
    <w:rsid w:val="00A81B15"/>
    <w:rsid w:val="00A85DBC"/>
    <w:rsid w:val="00A86D46"/>
    <w:rsid w:val="00A87389"/>
    <w:rsid w:val="00A92152"/>
    <w:rsid w:val="00A92A94"/>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65C8B"/>
    <w:rsid w:val="00C6675C"/>
    <w:rsid w:val="00C96D64"/>
    <w:rsid w:val="00CA0966"/>
    <w:rsid w:val="00CA497C"/>
    <w:rsid w:val="00CB2F81"/>
    <w:rsid w:val="00CC66E7"/>
    <w:rsid w:val="00CD5D4C"/>
    <w:rsid w:val="00CD6861"/>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A5955"/>
    <w:rsid w:val="00DB14C5"/>
    <w:rsid w:val="00DB50B8"/>
    <w:rsid w:val="00DB7CE8"/>
    <w:rsid w:val="00DC1FEF"/>
    <w:rsid w:val="00DC2C36"/>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9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70D22"/>
    <w:pPr>
      <w:overflowPunct w:val="0"/>
      <w:autoSpaceDE w:val="0"/>
      <w:autoSpaceDN w:val="0"/>
      <w:adjustRightInd w:val="0"/>
      <w:spacing w:after="180"/>
      <w:textAlignment w:val="baseline"/>
    </w:pPr>
    <w:rPr>
      <w:rFonts w:eastAsia="Times New Roman"/>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570D22"/>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570D2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570D2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570D22"/>
    <w:pPr>
      <w:ind w:left="1701" w:hanging="1701"/>
      <w:outlineLvl w:val="4"/>
    </w:pPr>
    <w:rPr>
      <w:sz w:val="22"/>
    </w:rPr>
  </w:style>
  <w:style w:type="paragraph" w:styleId="6">
    <w:name w:val="heading 6"/>
    <w:aliases w:val="T1,Header 6"/>
    <w:basedOn w:val="H6"/>
    <w:next w:val="a1"/>
    <w:link w:val="6Char"/>
    <w:qFormat/>
    <w:rsid w:val="00570D22"/>
    <w:pPr>
      <w:outlineLvl w:val="5"/>
    </w:pPr>
  </w:style>
  <w:style w:type="paragraph" w:styleId="7">
    <w:name w:val="heading 7"/>
    <w:basedOn w:val="H6"/>
    <w:next w:val="a1"/>
    <w:link w:val="7Char"/>
    <w:qFormat/>
    <w:rsid w:val="00570D22"/>
    <w:pPr>
      <w:outlineLvl w:val="6"/>
    </w:pPr>
  </w:style>
  <w:style w:type="paragraph" w:styleId="8">
    <w:name w:val="heading 8"/>
    <w:basedOn w:val="10"/>
    <w:next w:val="a1"/>
    <w:link w:val="8Char"/>
    <w:qFormat/>
    <w:rsid w:val="00570D22"/>
    <w:pPr>
      <w:ind w:left="0" w:firstLine="0"/>
      <w:outlineLvl w:val="7"/>
    </w:pPr>
  </w:style>
  <w:style w:type="paragraph" w:styleId="9">
    <w:name w:val="heading 9"/>
    <w:aliases w:val="Figure Heading,FH"/>
    <w:basedOn w:val="8"/>
    <w:next w:val="a1"/>
    <w:link w:val="9Char"/>
    <w:qFormat/>
    <w:rsid w:val="00570D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rsid w:val="00E517CB"/>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E517CB"/>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E517CB"/>
    <w:rPr>
      <w:rFonts w:ascii="Arial" w:eastAsia="Times New Roman" w:hAnsi="Arial"/>
      <w:sz w:val="28"/>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E517CB"/>
    <w:rPr>
      <w:rFonts w:ascii="Arial" w:eastAsia="Times New Roman" w:hAnsi="Arial"/>
      <w:sz w:val="24"/>
    </w:rPr>
  </w:style>
  <w:style w:type="character" w:customStyle="1" w:styleId="5Char">
    <w:name w:val="标题 5 Char"/>
    <w:aliases w:val="h5 Char2,Heading5 Char,Head5 Char,H5 Char,M5 Char,mh2 Char,Module heading 2 Char,heading 8 Char,Numbered Sub-list Char,Heading 81 Char"/>
    <w:link w:val="5"/>
    <w:rsid w:val="00E517CB"/>
    <w:rPr>
      <w:rFonts w:ascii="Arial" w:eastAsia="Times New Roman" w:hAnsi="Arial"/>
      <w:sz w:val="22"/>
    </w:rPr>
  </w:style>
  <w:style w:type="paragraph" w:customStyle="1" w:styleId="H6">
    <w:name w:val="H6"/>
    <w:basedOn w:val="5"/>
    <w:next w:val="a1"/>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6Char">
    <w:name w:val="标题 6 Char"/>
    <w:aliases w:val="T1 Char3,Header 6 Char"/>
    <w:link w:val="6"/>
    <w:rsid w:val="00E517CB"/>
    <w:rPr>
      <w:rFonts w:ascii="Arial" w:eastAsia="Times New Roman" w:hAnsi="Arial"/>
    </w:rPr>
  </w:style>
  <w:style w:type="character" w:customStyle="1" w:styleId="9Char">
    <w:name w:val="标题 9 Char"/>
    <w:aliases w:val="Figure Heading Char,FH Char"/>
    <w:link w:val="9"/>
    <w:rsid w:val="00E517CB"/>
    <w:rPr>
      <w:rFonts w:ascii="Arial" w:eastAsia="Times New Roman" w:hAnsi="Arial"/>
      <w:sz w:val="36"/>
    </w:rPr>
  </w:style>
  <w:style w:type="paragraph" w:styleId="90">
    <w:name w:val="toc 9"/>
    <w:basedOn w:val="80"/>
    <w:rsid w:val="00570D22"/>
    <w:pPr>
      <w:ind w:left="1418" w:hanging="1418"/>
    </w:pPr>
  </w:style>
  <w:style w:type="paragraph" w:styleId="80">
    <w:name w:val="toc 8"/>
    <w:basedOn w:val="11"/>
    <w:rsid w:val="00570D22"/>
    <w:pPr>
      <w:spacing w:before="180"/>
      <w:ind w:left="2693" w:hanging="2693"/>
    </w:pPr>
    <w:rPr>
      <w:b/>
    </w:rPr>
  </w:style>
  <w:style w:type="paragraph" w:styleId="1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70D22"/>
    <w:pPr>
      <w:keepLines/>
      <w:tabs>
        <w:tab w:val="center" w:pos="4536"/>
        <w:tab w:val="right" w:pos="9072"/>
      </w:tabs>
    </w:pPr>
    <w:rPr>
      <w:noProof/>
    </w:rPr>
  </w:style>
  <w:style w:type="character" w:customStyle="1" w:styleId="ZGSM">
    <w:name w:val="ZGSM"/>
    <w:rsid w:val="00570D2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70D22"/>
    <w:pPr>
      <w:ind w:left="1701" w:hanging="1701"/>
    </w:pPr>
  </w:style>
  <w:style w:type="paragraph" w:styleId="41">
    <w:name w:val="toc 4"/>
    <w:basedOn w:val="31"/>
    <w:rsid w:val="00570D22"/>
    <w:pPr>
      <w:ind w:left="1418" w:hanging="1418"/>
    </w:pPr>
  </w:style>
  <w:style w:type="paragraph" w:styleId="31">
    <w:name w:val="toc 3"/>
    <w:basedOn w:val="20"/>
    <w:rsid w:val="00570D22"/>
    <w:pPr>
      <w:ind w:left="1134" w:hanging="1134"/>
    </w:pPr>
  </w:style>
  <w:style w:type="paragraph" w:styleId="20">
    <w:name w:val="toc 2"/>
    <w:basedOn w:val="11"/>
    <w:rsid w:val="00570D22"/>
    <w:pPr>
      <w:keepNext w:val="0"/>
      <w:spacing w:before="0"/>
      <w:ind w:left="851" w:hanging="851"/>
    </w:pPr>
    <w:rPr>
      <w:sz w:val="20"/>
    </w:rPr>
  </w:style>
  <w:style w:type="paragraph" w:styleId="12">
    <w:name w:val="index 1"/>
    <w:basedOn w:val="a1"/>
    <w:semiHidden/>
    <w:rsid w:val="00570D22"/>
    <w:pPr>
      <w:keepLines/>
      <w:spacing w:after="0"/>
    </w:pPr>
  </w:style>
  <w:style w:type="paragraph" w:styleId="21">
    <w:name w:val="index 2"/>
    <w:basedOn w:val="12"/>
    <w:semiHidden/>
    <w:rsid w:val="00570D22"/>
    <w:pPr>
      <w:ind w:left="284"/>
    </w:pPr>
  </w:style>
  <w:style w:type="paragraph" w:customStyle="1" w:styleId="TT">
    <w:name w:val="TT"/>
    <w:basedOn w:val="10"/>
    <w:next w:val="a1"/>
    <w:rsid w:val="00570D22"/>
    <w:pPr>
      <w:outlineLvl w:val="9"/>
    </w:pPr>
  </w:style>
  <w:style w:type="paragraph" w:styleId="a6">
    <w:name w:val="footer"/>
    <w:basedOn w:val="a5"/>
    <w:link w:val="Char0"/>
    <w:rsid w:val="00570D22"/>
    <w:pPr>
      <w:jc w:val="center"/>
    </w:pPr>
    <w:rPr>
      <w:i/>
    </w:rPr>
  </w:style>
  <w:style w:type="character" w:styleId="a7">
    <w:name w:val="footnote reference"/>
    <w:basedOn w:val="a2"/>
    <w:semiHidden/>
    <w:rsid w:val="00570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a1"/>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a1"/>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22">
    <w:name w:val="List Number 2"/>
    <w:basedOn w:val="a9"/>
    <w:rsid w:val="00570D22"/>
    <w:pPr>
      <w:ind w:left="851"/>
    </w:pPr>
  </w:style>
  <w:style w:type="paragraph" w:styleId="a9">
    <w:name w:val="List Number"/>
    <w:basedOn w:val="aa"/>
    <w:rsid w:val="00570D22"/>
  </w:style>
  <w:style w:type="paragraph" w:styleId="aa">
    <w:name w:val="List"/>
    <w:basedOn w:val="a1"/>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a1"/>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aa"/>
    <w:link w:val="B1Char"/>
    <w:rsid w:val="00570D22"/>
  </w:style>
  <w:style w:type="paragraph" w:styleId="60">
    <w:name w:val="toc 6"/>
    <w:basedOn w:val="50"/>
    <w:next w:val="a1"/>
    <w:rsid w:val="00570D22"/>
    <w:pPr>
      <w:ind w:left="1985" w:hanging="1985"/>
    </w:pPr>
  </w:style>
  <w:style w:type="paragraph" w:styleId="70">
    <w:name w:val="toc 7"/>
    <w:basedOn w:val="60"/>
    <w:next w:val="a1"/>
    <w:rsid w:val="00570D22"/>
    <w:pPr>
      <w:ind w:left="2268" w:hanging="2268"/>
    </w:pPr>
  </w:style>
  <w:style w:type="paragraph" w:styleId="23">
    <w:name w:val="List Bullet 2"/>
    <w:basedOn w:val="ab"/>
    <w:rsid w:val="00570D22"/>
    <w:pPr>
      <w:ind w:left="851"/>
    </w:pPr>
  </w:style>
  <w:style w:type="paragraph" w:styleId="ab">
    <w:name w:val="List Bullet"/>
    <w:basedOn w:val="aa"/>
    <w:rsid w:val="00570D22"/>
  </w:style>
  <w:style w:type="paragraph" w:customStyle="1" w:styleId="EditorsNote">
    <w:name w:val="Editor's Note"/>
    <w:aliases w:val="EN"/>
    <w:basedOn w:val="NO"/>
    <w:rsid w:val="00570D22"/>
    <w:rPr>
      <w:color w:val="FF0000"/>
    </w:rPr>
  </w:style>
  <w:style w:type="paragraph" w:customStyle="1" w:styleId="TH">
    <w:name w:val="TH"/>
    <w:basedOn w:val="a1"/>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70D22"/>
    <w:pPr>
      <w:ind w:left="1135"/>
    </w:pPr>
  </w:style>
  <w:style w:type="paragraph" w:styleId="24">
    <w:name w:val="List 2"/>
    <w:basedOn w:val="aa"/>
    <w:rsid w:val="00570D22"/>
    <w:pPr>
      <w:ind w:left="851"/>
    </w:pPr>
  </w:style>
  <w:style w:type="paragraph" w:styleId="33">
    <w:name w:val="List 3"/>
    <w:basedOn w:val="24"/>
    <w:rsid w:val="00570D22"/>
    <w:pPr>
      <w:ind w:left="1135"/>
    </w:pPr>
  </w:style>
  <w:style w:type="paragraph" w:styleId="42">
    <w:name w:val="List 4"/>
    <w:basedOn w:val="33"/>
    <w:rsid w:val="00570D22"/>
    <w:pPr>
      <w:ind w:left="1418"/>
    </w:pPr>
  </w:style>
  <w:style w:type="paragraph" w:styleId="51">
    <w:name w:val="List 5"/>
    <w:basedOn w:val="42"/>
    <w:rsid w:val="00570D22"/>
    <w:pPr>
      <w:ind w:left="1702"/>
    </w:pPr>
  </w:style>
  <w:style w:type="paragraph" w:styleId="43">
    <w:name w:val="List Bullet 4"/>
    <w:basedOn w:val="32"/>
    <w:rsid w:val="00570D22"/>
    <w:pPr>
      <w:ind w:left="1418"/>
    </w:pPr>
  </w:style>
  <w:style w:type="paragraph" w:styleId="52">
    <w:name w:val="List Bullet 5"/>
    <w:basedOn w:val="43"/>
    <w:rsid w:val="00570D22"/>
    <w:pPr>
      <w:ind w:left="1702"/>
    </w:pPr>
  </w:style>
  <w:style w:type="paragraph" w:customStyle="1" w:styleId="B2">
    <w:name w:val="B2"/>
    <w:basedOn w:val="24"/>
    <w:link w:val="B2Char"/>
    <w:rsid w:val="00570D22"/>
  </w:style>
  <w:style w:type="paragraph" w:customStyle="1" w:styleId="B3">
    <w:name w:val="B3"/>
    <w:basedOn w:val="33"/>
    <w:link w:val="B3Char"/>
    <w:rsid w:val="00570D22"/>
  </w:style>
  <w:style w:type="paragraph" w:customStyle="1" w:styleId="B4">
    <w:name w:val="B4"/>
    <w:basedOn w:val="42"/>
    <w:link w:val="B4Char"/>
    <w:rsid w:val="00570D22"/>
  </w:style>
  <w:style w:type="paragraph" w:customStyle="1" w:styleId="B5">
    <w:name w:val="B5"/>
    <w:basedOn w:val="51"/>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
    <w:basedOn w:val="a1"/>
    <w:next w:val="a1"/>
    <w:link w:val="Char2"/>
    <w:uiPriority w:val="35"/>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locked/>
    <w:rsid w:val="00E517CB"/>
    <w:rPr>
      <w:rFonts w:eastAsia="Times New Roman"/>
      <w:b/>
      <w:lang w:val="en-GB" w:eastAsia="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character" w:customStyle="1" w:styleId="Char3">
    <w:name w:val="文档结构图 Char"/>
    <w:link w:val="af0"/>
    <w:semiHidden/>
    <w:rsid w:val="00E517CB"/>
    <w:rPr>
      <w:rFonts w:ascii="Tahoma" w:eastAsia="Times New Roman" w:hAnsi="Tahoma"/>
      <w:shd w:val="clear" w:color="auto" w:fill="000080"/>
      <w:lang w:val="en-GB" w:eastAsia="en-GB"/>
    </w:rPr>
  </w:style>
  <w:style w:type="paragraph" w:styleId="af1">
    <w:name w:val="Plain Text"/>
    <w:basedOn w:val="a1"/>
    <w:link w:val="Char4"/>
    <w:rPr>
      <w:rFonts w:ascii="Courier New" w:hAnsi="Courier New"/>
      <w:lang w:val="nb-NO"/>
    </w:rPr>
  </w:style>
  <w:style w:type="character" w:customStyle="1" w:styleId="Char4">
    <w:name w:val="纯文本 Char"/>
    <w:link w:val="af1"/>
    <w:rsid w:val="00E517CB"/>
    <w:rPr>
      <w:rFonts w:ascii="Courier New" w:eastAsia="Times New Roman" w:hAnsi="Courier New"/>
      <w:lang w:val="nb-NO" w:eastAsia="en-GB"/>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customStyle="1" w:styleId="Char5">
    <w:name w:val="正文文本 Char"/>
    <w:aliases w:val="bt Char3,Corps de texte Car Char,Corps de texte Car1 Car Char,Corps de texte Car Car Car Char,Corps de texte Car1 Car Car Car Char,Corps de texte Car Car Car Car Car Char,Corps de texte Car1 Car Car Car Car Car Char,bt Car Char"/>
    <w:link w:val="af2"/>
    <w:rsid w:val="00E517CB"/>
    <w:rPr>
      <w:rFonts w:eastAsia="Times New Roman"/>
      <w:lang w:val="en-GB" w:eastAsia="en-GB"/>
    </w:rPr>
  </w:style>
  <w:style w:type="character" w:styleId="af3">
    <w:name w:val="annotation reference"/>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af4">
    <w:name w:val="annotation text"/>
    <w:basedOn w:val="a1"/>
    <w:link w:val="Char10"/>
  </w:style>
  <w:style w:type="character" w:customStyle="1" w:styleId="Char10">
    <w:name w:val="批注文字 Char1"/>
    <w:link w:val="af4"/>
    <w:rsid w:val="00E517CB"/>
    <w:rPr>
      <w:rFonts w:eastAsia="Times New Roman"/>
      <w:lang w:val="en-GB" w:eastAsia="en-GB"/>
    </w:rPr>
  </w:style>
  <w:style w:type="paragraph" w:styleId="af5">
    <w:name w:val="Balloon Text"/>
    <w:basedOn w:val="a1"/>
    <w:link w:val="Char6"/>
    <w:rsid w:val="00AD04D1"/>
    <w:pPr>
      <w:spacing w:after="0"/>
    </w:pPr>
    <w:rPr>
      <w:sz w:val="18"/>
      <w:szCs w:val="18"/>
    </w:rPr>
  </w:style>
  <w:style w:type="character" w:customStyle="1" w:styleId="Char6">
    <w:name w:val="批注框文本 Char"/>
    <w:link w:val="af5"/>
    <w:rsid w:val="00AD04D1"/>
    <w:rPr>
      <w:sz w:val="18"/>
      <w:szCs w:val="18"/>
      <w:lang w:val="en-GB" w:eastAsia="en-US"/>
    </w:rPr>
  </w:style>
  <w:style w:type="character" w:customStyle="1" w:styleId="TFChar">
    <w:name w:val="TF Char"/>
    <w:rsid w:val="00BA6867"/>
    <w:rPr>
      <w:rFonts w:ascii="Arial" w:eastAsia="宋体" w:hAnsi="Arial"/>
      <w:b/>
      <w:lang w:val="en-GB" w:eastAsia="en-US"/>
    </w:rPr>
  </w:style>
  <w:style w:type="character" w:customStyle="1" w:styleId="TALCar">
    <w:name w:val="TAL Car"/>
    <w:rsid w:val="00E517CB"/>
    <w:rPr>
      <w:rFonts w:ascii="Arial" w:hAnsi="Arial"/>
      <w:sz w:val="18"/>
      <w:lang w:val="en-GB"/>
    </w:rPr>
  </w:style>
  <w:style w:type="character" w:customStyle="1" w:styleId="Char7">
    <w:name w:val="批注文字 Char"/>
    <w:rsid w:val="00E517CB"/>
    <w:rPr>
      <w:lang w:eastAsia="en-US"/>
    </w:rPr>
  </w:style>
  <w:style w:type="paragraph" w:customStyle="1" w:styleId="TableText">
    <w:name w:val="TableText"/>
    <w:basedOn w:val="af6"/>
    <w:rsid w:val="00E517CB"/>
    <w:pPr>
      <w:keepNext/>
      <w:keepLines/>
      <w:widowControl/>
      <w:ind w:left="0"/>
      <w:jc w:val="center"/>
    </w:pPr>
    <w:rPr>
      <w:sz w:val="20"/>
      <w:lang w:eastAsia="en-US"/>
    </w:rPr>
  </w:style>
  <w:style w:type="paragraph" w:styleId="af6">
    <w:name w:val="Body Text Indent"/>
    <w:basedOn w:val="a1"/>
    <w:link w:val="Char8"/>
    <w:rsid w:val="00E517CB"/>
    <w:pPr>
      <w:widowControl w:val="0"/>
      <w:ind w:left="210"/>
      <w:jc w:val="both"/>
    </w:pPr>
    <w:rPr>
      <w:rFonts w:eastAsia="Malgun Gothic"/>
      <w:snapToGrid w:val="0"/>
      <w:kern w:val="2"/>
      <w:sz w:val="21"/>
      <w:lang w:val="x-none" w:eastAsia="ja-JP"/>
    </w:rPr>
  </w:style>
  <w:style w:type="character" w:customStyle="1" w:styleId="Char8">
    <w:name w:val="正文文本缩进 Char"/>
    <w:link w:val="af6"/>
    <w:rsid w:val="00E517CB"/>
    <w:rPr>
      <w:rFonts w:eastAsia="Malgun Gothic"/>
      <w:snapToGrid w:val="0"/>
      <w:kern w:val="2"/>
      <w:sz w:val="21"/>
      <w:lang w:val="x-none" w:eastAsia="ja-JP"/>
    </w:rPr>
  </w:style>
  <w:style w:type="paragraph" w:styleId="25">
    <w:name w:val="Body Text 2"/>
    <w:basedOn w:val="a1"/>
    <w:link w:val="2Char0"/>
    <w:rsid w:val="00E517CB"/>
    <w:rPr>
      <w:rFonts w:eastAsia="Malgun Gothic"/>
      <w:i/>
      <w:lang w:val="x-none" w:eastAsia="ja-JP"/>
    </w:rPr>
  </w:style>
  <w:style w:type="character" w:customStyle="1" w:styleId="2Char0">
    <w:name w:val="正文文本 2 Char"/>
    <w:link w:val="25"/>
    <w:rsid w:val="00E517CB"/>
    <w:rPr>
      <w:rFonts w:eastAsia="Malgun Gothic"/>
      <w:i/>
      <w:lang w:val="x-none" w:eastAsia="ja-JP"/>
    </w:rPr>
  </w:style>
  <w:style w:type="paragraph" w:styleId="34">
    <w:name w:val="Body Text 3"/>
    <w:basedOn w:val="a1"/>
    <w:link w:val="3Char0"/>
    <w:rsid w:val="00E517CB"/>
    <w:pPr>
      <w:keepNext/>
      <w:keepLines/>
    </w:pPr>
    <w:rPr>
      <w:rFonts w:eastAsia="Osaka"/>
      <w:color w:val="000000"/>
      <w:lang w:val="x-none" w:eastAsia="ja-JP"/>
    </w:rPr>
  </w:style>
  <w:style w:type="character" w:customStyle="1" w:styleId="3Char0">
    <w:name w:val="正文文本 3 Char"/>
    <w:link w:val="34"/>
    <w:rsid w:val="00E517CB"/>
    <w:rPr>
      <w:rFonts w:eastAsia="Osaka"/>
      <w:color w:val="000000"/>
      <w:lang w:val="x-none" w:eastAsia="ja-JP"/>
    </w:rPr>
  </w:style>
  <w:style w:type="table" w:styleId="af7">
    <w:name w:val="Table Grid"/>
    <w:basedOn w:val="a3"/>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9">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af8">
    <w:name w:val="annotation subject"/>
    <w:basedOn w:val="af4"/>
    <w:next w:val="af4"/>
    <w:link w:val="Chara"/>
    <w:rsid w:val="00E517CB"/>
    <w:rPr>
      <w:rFonts w:eastAsia="Malgun Gothic"/>
      <w:b/>
      <w:bCs/>
      <w:lang w:val="x-none" w:eastAsia="ja-JP"/>
    </w:rPr>
  </w:style>
  <w:style w:type="character" w:customStyle="1" w:styleId="Chara">
    <w:name w:val="批注主题 Char"/>
    <w:link w:val="af8"/>
    <w:rsid w:val="00E517CB"/>
    <w:rPr>
      <w:rFonts w:eastAsia="Malgun Gothic"/>
      <w:b/>
      <w:bCs/>
      <w:lang w:val="x-none" w:eastAsia="ja-JP"/>
    </w:rPr>
  </w:style>
  <w:style w:type="paragraph" w:customStyle="1" w:styleId="1Char0">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af9">
    <w:name w:val="List Paragraph"/>
    <w:basedOn w:val="a1"/>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afa">
    <w:name w:val="Normal (Web)"/>
    <w:basedOn w:val="a1"/>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6">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5">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3">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E517CB"/>
    <w:rPr>
      <w:rFonts w:eastAsia="Batang"/>
      <w:lang w:eastAsia="en-US"/>
    </w:rPr>
  </w:style>
  <w:style w:type="paragraph" w:styleId="27">
    <w:name w:val="Body Text Indent 2"/>
    <w:basedOn w:val="a1"/>
    <w:link w:val="2Char1"/>
    <w:rsid w:val="00E517CB"/>
    <w:pPr>
      <w:ind w:leftChars="100" w:left="400" w:hangingChars="100" w:hanging="200"/>
    </w:pPr>
    <w:rPr>
      <w:rFonts w:eastAsia="MS Mincho"/>
      <w:lang w:val="x-none" w:eastAsia="x-none"/>
    </w:rPr>
  </w:style>
  <w:style w:type="character" w:customStyle="1" w:styleId="2Char1">
    <w:name w:val="正文文本缩进 2 Char"/>
    <w:link w:val="27"/>
    <w:rsid w:val="00E517CB"/>
    <w:rPr>
      <w:rFonts w:eastAsia="MS Mincho"/>
      <w:lang w:val="x-none" w:eastAsia="x-none"/>
    </w:rPr>
  </w:style>
  <w:style w:type="paragraph" w:styleId="afd">
    <w:name w:val="Normal Indent"/>
    <w:basedOn w:val="a1"/>
    <w:rsid w:val="00E517CB"/>
    <w:pPr>
      <w:spacing w:after="0"/>
      <w:ind w:left="851"/>
    </w:pPr>
    <w:rPr>
      <w:rFonts w:eastAsia="MS Mincho"/>
      <w:lang w:val="it-IT"/>
    </w:rPr>
  </w:style>
  <w:style w:type="paragraph" w:styleId="53">
    <w:name w:val="List Number 5"/>
    <w:basedOn w:val="a1"/>
    <w:rsid w:val="00E517CB"/>
    <w:pPr>
      <w:tabs>
        <w:tab w:val="num" w:pos="851"/>
        <w:tab w:val="num" w:pos="1800"/>
      </w:tabs>
      <w:ind w:left="1800" w:hanging="851"/>
    </w:pPr>
    <w:rPr>
      <w:rFonts w:eastAsia="MS Mincho"/>
    </w:rPr>
  </w:style>
  <w:style w:type="paragraph" w:styleId="3">
    <w:name w:val="List Number 3"/>
    <w:basedOn w:val="a1"/>
    <w:rsid w:val="00E517CB"/>
    <w:pPr>
      <w:numPr>
        <w:numId w:val="10"/>
      </w:numPr>
      <w:tabs>
        <w:tab w:val="num" w:pos="926"/>
      </w:tabs>
      <w:ind w:left="926"/>
    </w:pPr>
    <w:rPr>
      <w:rFonts w:eastAsia="MS Mincho"/>
    </w:rPr>
  </w:style>
  <w:style w:type="paragraph" w:styleId="4">
    <w:name w:val="List Number 4"/>
    <w:basedOn w:val="a1"/>
    <w:rsid w:val="00E517CB"/>
    <w:pPr>
      <w:numPr>
        <w:numId w:val="9"/>
      </w:numPr>
      <w:tabs>
        <w:tab w:val="num" w:pos="1209"/>
      </w:tabs>
      <w:ind w:left="1209"/>
    </w:pPr>
    <w:rPr>
      <w:rFonts w:eastAsia="MS Mincho"/>
    </w:rPr>
  </w:style>
  <w:style w:type="character" w:styleId="afe">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4">
    <w:name w:val="修订1"/>
    <w:hidden/>
    <w:semiHidden/>
    <w:rsid w:val="00E517CB"/>
    <w:rPr>
      <w:rFonts w:eastAsia="Batang"/>
      <w:lang w:eastAsia="en-US"/>
    </w:rPr>
  </w:style>
  <w:style w:type="paragraph" w:styleId="aff">
    <w:name w:val="endnote text"/>
    <w:basedOn w:val="a1"/>
    <w:link w:val="Charb"/>
    <w:rsid w:val="00E517CB"/>
    <w:pPr>
      <w:snapToGrid w:val="0"/>
    </w:pPr>
    <w:rPr>
      <w:rFonts w:eastAsia="宋体"/>
      <w:lang w:val="x-none" w:eastAsia="en-US"/>
    </w:rPr>
  </w:style>
  <w:style w:type="character" w:customStyle="1" w:styleId="Charb">
    <w:name w:val="尾注文本 Char"/>
    <w:link w:val="aff"/>
    <w:rsid w:val="00E517CB"/>
    <w:rPr>
      <w:lang w:val="x-none" w:eastAsia="en-US"/>
    </w:rPr>
  </w:style>
  <w:style w:type="character" w:styleId="aff0">
    <w:name w:val="endnote reference"/>
    <w:rsid w:val="00E517CB"/>
    <w:rPr>
      <w:vertAlign w:val="superscript"/>
    </w:rPr>
  </w:style>
  <w:style w:type="paragraph" w:styleId="aff1">
    <w:name w:val="Title"/>
    <w:basedOn w:val="a1"/>
    <w:next w:val="a1"/>
    <w:link w:val="Charc"/>
    <w:qFormat/>
    <w:rsid w:val="00E517CB"/>
    <w:pPr>
      <w:spacing w:before="240" w:after="60"/>
      <w:outlineLvl w:val="0"/>
    </w:pPr>
    <w:rPr>
      <w:rFonts w:ascii="Courier New" w:eastAsia="Malgun Gothic" w:hAnsi="Courier New"/>
      <w:lang w:val="nb-NO" w:eastAsia="x-none"/>
    </w:rPr>
  </w:style>
  <w:style w:type="character" w:customStyle="1" w:styleId="Charc">
    <w:name w:val="标题 Char"/>
    <w:link w:val="aff1"/>
    <w:rsid w:val="00E517CB"/>
    <w:rPr>
      <w:rFonts w:ascii="Courier New" w:eastAsia="Malgun Gothic" w:hAnsi="Courier New"/>
      <w:lang w:val="nb-NO" w:eastAsia="x-none"/>
    </w:rPr>
  </w:style>
  <w:style w:type="paragraph" w:customStyle="1" w:styleId="FL">
    <w:name w:val="FL"/>
    <w:basedOn w:val="a1"/>
    <w:rsid w:val="00E517CB"/>
    <w:pPr>
      <w:keepNext/>
      <w:keepLines/>
      <w:spacing w:before="60"/>
      <w:jc w:val="center"/>
    </w:pPr>
    <w:rPr>
      <w:rFonts w:ascii="Arial" w:eastAsia="Malgun Gothic" w:hAnsi="Arial"/>
      <w:b/>
      <w:lang w:eastAsia="en-US"/>
    </w:rPr>
  </w:style>
  <w:style w:type="paragraph" w:styleId="aff2">
    <w:name w:val="Date"/>
    <w:basedOn w:val="a1"/>
    <w:next w:val="a1"/>
    <w:link w:val="Chard"/>
    <w:rsid w:val="00E517CB"/>
    <w:rPr>
      <w:rFonts w:eastAsia="Malgun Gothic"/>
      <w:lang w:eastAsia="x-none"/>
    </w:rPr>
  </w:style>
  <w:style w:type="character" w:customStyle="1" w:styleId="Chard">
    <w:name w:val="日期 Char"/>
    <w:link w:val="aff2"/>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1"/>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aff3">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a1"/>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a3"/>
    <w:next w:val="af7"/>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7Char">
    <w:name w:val="标题 7 Char"/>
    <w:link w:val="7"/>
    <w:rsid w:val="00D8571C"/>
    <w:rPr>
      <w:rFonts w:ascii="Arial" w:eastAsia="Times New Roman" w:hAnsi="Arial"/>
    </w:rPr>
  </w:style>
  <w:style w:type="character" w:customStyle="1" w:styleId="8Char">
    <w:name w:val="标题 8 Char"/>
    <w:link w:val="8"/>
    <w:rsid w:val="00D8571C"/>
    <w:rPr>
      <w:rFonts w:ascii="Arial" w:eastAsia="Times New Roman" w:hAnsi="Arial"/>
      <w:sz w:val="36"/>
    </w:rPr>
  </w:style>
  <w:style w:type="character" w:customStyle="1" w:styleId="Char0">
    <w:name w:val="页脚 Char"/>
    <w:link w:val="a6"/>
    <w:rsid w:val="00D8571C"/>
    <w:rPr>
      <w:rFonts w:ascii="Arial" w:eastAsia="Times New Roman" w:hAnsi="Arial"/>
      <w:b/>
      <w:i/>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D8571C"/>
    <w:rPr>
      <w:rFonts w:eastAsia="Times New Roman"/>
      <w:sz w:val="16"/>
    </w:rPr>
  </w:style>
  <w:style w:type="paragraph" w:customStyle="1" w:styleId="Normal">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a1"/>
    <w:rsid w:val="00D8571C"/>
    <w:pPr>
      <w:numPr>
        <w:numId w:val="33"/>
      </w:numPr>
      <w:overflowPunct/>
      <w:adjustRightInd/>
      <w:spacing w:after="0"/>
      <w:jc w:val="both"/>
      <w:textAlignment w:val="auto"/>
    </w:pPr>
    <w:rPr>
      <w:rFonts w:eastAsia="宋体"/>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Body Text First Indent"/>
    <w:basedOn w:val="af2"/>
    <w:link w:val="Char11"/>
    <w:rsid w:val="00D8571C"/>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e">
    <w:name w:val="正文首行缩进 Char"/>
    <w:basedOn w:val="Char5"/>
    <w:rsid w:val="00D8571C"/>
    <w:rPr>
      <w:rFonts w:eastAsia="Times New Roman"/>
      <w:lang w:val="en-GB" w:eastAsia="en-GB"/>
    </w:rPr>
  </w:style>
  <w:style w:type="character" w:customStyle="1" w:styleId="Char11">
    <w:name w:val="正文首行缩进 Char1"/>
    <w:link w:val="aff4"/>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aff5">
    <w:name w:val="page number"/>
    <w:rsid w:val="00D8571C"/>
  </w:style>
  <w:style w:type="paragraph" w:customStyle="1" w:styleId="Figure">
    <w:name w:val="Figure"/>
    <w:basedOn w:val="a1"/>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a1"/>
    <w:rsid w:val="00D8571C"/>
    <w:pPr>
      <w:tabs>
        <w:tab w:val="left" w:pos="1418"/>
      </w:tabs>
      <w:spacing w:after="120"/>
    </w:pPr>
    <w:rPr>
      <w:rFonts w:ascii="Arial" w:eastAsia="MS Mincho" w:hAnsi="Arial"/>
      <w:sz w:val="24"/>
      <w:lang w:val="fr-FR" w:eastAsia="en-US"/>
    </w:rPr>
  </w:style>
  <w:style w:type="paragraph" w:customStyle="1" w:styleId="p20">
    <w:name w:val="p20"/>
    <w:basedOn w:val="a1"/>
    <w:rsid w:val="00D8571C"/>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D8571C"/>
    <w:rPr>
      <w:rFonts w:eastAsia="Batang"/>
      <w:lang w:eastAsia="ja-JP"/>
    </w:rPr>
  </w:style>
  <w:style w:type="table" w:customStyle="1" w:styleId="15">
    <w:name w:val="표 구분선1"/>
    <w:basedOn w:val="a3"/>
    <w:next w:val="af7"/>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a1"/>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table" w:customStyle="1" w:styleId="36">
    <w:name w:val="网格型3"/>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D8571C"/>
    <w:pPr>
      <w:numPr>
        <w:numId w:val="35"/>
      </w:numPr>
    </w:pPr>
    <w:rPr>
      <w:rFonts w:eastAsia="MS Mincho"/>
      <w:lang w:eastAsia="ja-JP"/>
    </w:rPr>
  </w:style>
  <w:style w:type="character" w:customStyle="1" w:styleId="1Char1">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10"/>
    <w:next w:val="a1"/>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a3"/>
    <w:next w:val="af7"/>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3"/>
    <w:next w:val="af7"/>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6">
    <w:name w:val="吹き出し1"/>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8">
    <w:name w:val="吹き出し2"/>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a1"/>
    <w:next w:val="a1"/>
    <w:rsid w:val="00D8571C"/>
    <w:rPr>
      <w:rFonts w:eastAsia="MS Mincho"/>
      <w:i/>
    </w:rPr>
  </w:style>
  <w:style w:type="paragraph" w:customStyle="1" w:styleId="91">
    <w:name w:val="목차 91"/>
    <w:basedOn w:val="80"/>
    <w:rsid w:val="00D8571C"/>
    <w:pPr>
      <w:ind w:left="1418" w:hanging="1418"/>
    </w:pPr>
    <w:rPr>
      <w:rFonts w:eastAsia="MS Mincho"/>
    </w:rPr>
  </w:style>
  <w:style w:type="paragraph" w:customStyle="1" w:styleId="17">
    <w:name w:val="캡션1"/>
    <w:basedOn w:val="a1"/>
    <w:next w:val="a1"/>
    <w:rsid w:val="00D8571C"/>
    <w:pPr>
      <w:spacing w:before="120" w:after="120"/>
    </w:pPr>
    <w:rPr>
      <w:rFonts w:eastAsia="MS Mincho"/>
      <w:b/>
    </w:rPr>
  </w:style>
  <w:style w:type="paragraph" w:customStyle="1" w:styleId="HE">
    <w:name w:val="HE"/>
    <w:basedOn w:val="a1"/>
    <w:rsid w:val="00D8571C"/>
    <w:pPr>
      <w:spacing w:after="0"/>
    </w:pPr>
    <w:rPr>
      <w:rFonts w:eastAsia="MS Mincho"/>
      <w:b/>
    </w:rPr>
  </w:style>
  <w:style w:type="paragraph" w:customStyle="1" w:styleId="HO">
    <w:name w:val="HO"/>
    <w:basedOn w:val="a1"/>
    <w:rsid w:val="00D8571C"/>
    <w:pPr>
      <w:spacing w:after="0"/>
      <w:jc w:val="right"/>
    </w:pPr>
    <w:rPr>
      <w:rFonts w:eastAsia="MS Mincho"/>
      <w:b/>
    </w:rPr>
  </w:style>
  <w:style w:type="paragraph" w:customStyle="1" w:styleId="WP">
    <w:name w:val="WP"/>
    <w:basedOn w:val="a1"/>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a6"/>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a1"/>
    <w:rsid w:val="00D8571C"/>
    <w:pPr>
      <w:spacing w:before="120" w:after="120"/>
    </w:pPr>
    <w:rPr>
      <w:rFonts w:eastAsia="MS Mincho"/>
      <w:lang w:val="en-US"/>
    </w:rPr>
  </w:style>
  <w:style w:type="paragraph" w:customStyle="1" w:styleId="Teststep">
    <w:name w:val="Test step"/>
    <w:basedOn w:val="a1"/>
    <w:rsid w:val="00D8571C"/>
    <w:pPr>
      <w:tabs>
        <w:tab w:val="left" w:pos="720"/>
      </w:tabs>
      <w:spacing w:after="0"/>
      <w:ind w:left="720" w:hanging="720"/>
    </w:pPr>
    <w:rPr>
      <w:rFonts w:eastAsia="MS Mincho"/>
    </w:rPr>
  </w:style>
  <w:style w:type="paragraph" w:customStyle="1" w:styleId="TableTitle">
    <w:name w:val="TableTitle"/>
    <w:basedOn w:val="25"/>
    <w:next w:val="25"/>
    <w:rsid w:val="00D8571C"/>
    <w:pPr>
      <w:overflowPunct/>
      <w:spacing w:after="0"/>
      <w:textAlignment w:val="auto"/>
    </w:pPr>
    <w:rPr>
      <w:rFonts w:eastAsia="宋体"/>
      <w:i w:val="0"/>
      <w:sz w:val="22"/>
      <w:lang w:val="en-GB" w:eastAsia="en-US"/>
    </w:rPr>
  </w:style>
  <w:style w:type="paragraph" w:customStyle="1" w:styleId="18">
    <w:name w:val="그림 목차1"/>
    <w:basedOn w:val="a1"/>
    <w:next w:val="a1"/>
    <w:rsid w:val="00D8571C"/>
    <w:pPr>
      <w:ind w:left="400" w:hanging="400"/>
      <w:jc w:val="center"/>
    </w:pPr>
    <w:rPr>
      <w:rFonts w:eastAsia="MS Mincho"/>
      <w:b/>
    </w:rPr>
  </w:style>
  <w:style w:type="paragraph" w:customStyle="1" w:styleId="table">
    <w:name w:val="table"/>
    <w:basedOn w:val="a1"/>
    <w:next w:val="a1"/>
    <w:rsid w:val="00D8571C"/>
    <w:pPr>
      <w:spacing w:after="0"/>
      <w:jc w:val="center"/>
    </w:pPr>
    <w:rPr>
      <w:rFonts w:eastAsia="MS Mincho"/>
      <w:lang w:val="en-US"/>
    </w:rPr>
  </w:style>
  <w:style w:type="paragraph" w:customStyle="1" w:styleId="t2">
    <w:name w:val="t2"/>
    <w:basedOn w:val="a1"/>
    <w:rsid w:val="00D8571C"/>
    <w:pPr>
      <w:spacing w:after="0"/>
    </w:pPr>
    <w:rPr>
      <w:rFonts w:eastAsia="MS Mincho"/>
    </w:rPr>
  </w:style>
  <w:style w:type="paragraph" w:customStyle="1" w:styleId="CommentNokia">
    <w:name w:val="Comment Nokia"/>
    <w:basedOn w:val="a1"/>
    <w:rsid w:val="00D8571C"/>
    <w:pPr>
      <w:tabs>
        <w:tab w:val="left" w:pos="360"/>
      </w:tabs>
      <w:ind w:left="360" w:hanging="360"/>
    </w:pPr>
    <w:rPr>
      <w:rFonts w:eastAsia="MS Mincho"/>
      <w:sz w:val="22"/>
      <w:lang w:val="en-US"/>
    </w:rPr>
  </w:style>
  <w:style w:type="paragraph" w:customStyle="1" w:styleId="Copyright">
    <w:name w:val="Copyright"/>
    <w:basedOn w:val="a1"/>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a1"/>
    <w:rsid w:val="00D8571C"/>
    <w:pPr>
      <w:spacing w:before="120"/>
      <w:outlineLvl w:val="2"/>
    </w:pPr>
    <w:rPr>
      <w:sz w:val="28"/>
    </w:rPr>
  </w:style>
  <w:style w:type="paragraph" w:customStyle="1" w:styleId="Heading2Head2A2">
    <w:name w:val="Heading 2.Head2A.2"/>
    <w:basedOn w:val="10"/>
    <w:next w:val="a1"/>
    <w:rsid w:val="00D8571C"/>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D8571C"/>
    <w:pPr>
      <w:spacing w:after="220"/>
    </w:pPr>
    <w:rPr>
      <w:rFonts w:eastAsia="MS Mincho"/>
      <w:b/>
      <w:lang w:val="en-US"/>
    </w:rPr>
  </w:style>
  <w:style w:type="paragraph" w:customStyle="1" w:styleId="berschrift2Head2A2">
    <w:name w:val="Überschrift 2.Head2A.2"/>
    <w:basedOn w:val="10"/>
    <w:next w:val="a1"/>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af2"/>
    <w:rsid w:val="00D8571C"/>
    <w:pPr>
      <w:widowControl w:val="0"/>
      <w:spacing w:after="120"/>
      <w:ind w:left="283" w:hanging="283"/>
    </w:pPr>
    <w:rPr>
      <w:rFonts w:eastAsia="MS Mincho"/>
      <w:lang w:eastAsia="de-DE"/>
    </w:rPr>
  </w:style>
  <w:style w:type="paragraph" w:customStyle="1" w:styleId="11BodyText">
    <w:name w:val="11 BodyText"/>
    <w:basedOn w:val="a1"/>
    <w:rsid w:val="00D8571C"/>
    <w:pPr>
      <w:overflowPunct/>
      <w:autoSpaceDE/>
      <w:autoSpaceDN/>
      <w:adjustRightInd/>
      <w:spacing w:after="220"/>
      <w:ind w:left="1298"/>
      <w:textAlignment w:val="auto"/>
    </w:pPr>
    <w:rPr>
      <w:rFonts w:ascii="Arial" w:eastAsia="宋体" w:hAnsi="Arial"/>
      <w:lang w:val="en-US"/>
    </w:rPr>
  </w:style>
  <w:style w:type="numbering" w:customStyle="1" w:styleId="19">
    <w:name w:val="无列表1"/>
    <w:next w:val="a4"/>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a1"/>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a1"/>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a">
    <w:name w:val="목록 단락1"/>
    <w:basedOn w:val="a1"/>
    <w:qFormat/>
    <w:rsid w:val="00D8571C"/>
    <w:pPr>
      <w:ind w:left="720"/>
      <w:contextualSpacing/>
    </w:pPr>
    <w:rPr>
      <w:rFonts w:eastAsia="Malgun Gothic"/>
      <w:lang w:eastAsia="en-US"/>
    </w:rPr>
  </w:style>
  <w:style w:type="paragraph" w:customStyle="1" w:styleId="1b">
    <w:name w:val="수정1"/>
    <w:hidden/>
    <w:semiHidden/>
    <w:rsid w:val="00D8571C"/>
    <w:rPr>
      <w:rFonts w:eastAsia="Batang"/>
      <w:lang w:eastAsia="en-US"/>
    </w:rPr>
  </w:style>
  <w:style w:type="paragraph" w:customStyle="1" w:styleId="aff6">
    <w:name w:val="吹き出し"/>
    <w:basedOn w:val="a1"/>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a1"/>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a1"/>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2FF24-7581-405B-9B46-1D99ADF9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38</Pages>
  <Words>21551</Words>
  <Characters>39655</Characters>
  <Application>Microsoft Office Word</Application>
  <DocSecurity>0</DocSecurity>
  <Lines>1416</Lines>
  <Paragraphs>1800</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59406</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CATT</cp:lastModifiedBy>
  <cp:revision>16</cp:revision>
  <dcterms:created xsi:type="dcterms:W3CDTF">2021-09-08T13:33:00Z</dcterms:created>
  <dcterms:modified xsi:type="dcterms:W3CDTF">2021-11-15T02:50:00Z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